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A834D" w14:textId="42829343" w:rsidR="00724B11" w:rsidRPr="000C5734" w:rsidRDefault="00724B11" w:rsidP="00724B11">
      <w:pPr>
        <w:pStyle w:val="3GPPHeader"/>
        <w:rPr>
          <w:highlight w:val="yellow"/>
          <w:lang w:val="en-US"/>
        </w:rPr>
      </w:pPr>
      <w:r w:rsidRPr="000C5734">
        <w:rPr>
          <w:lang w:val="en-US"/>
        </w:rPr>
        <w:t xml:space="preserve">3GPP TSG RAN WG1 Meeting </w:t>
      </w:r>
      <w:r>
        <w:rPr>
          <w:lang w:val="en-US"/>
        </w:rPr>
        <w:t>#92</w:t>
      </w:r>
      <w:r w:rsidRPr="000C5734">
        <w:rPr>
          <w:lang w:val="en-US"/>
        </w:rPr>
        <w:tab/>
      </w:r>
      <w:r w:rsidRPr="00B124EF">
        <w:rPr>
          <w:lang w:val="en-US"/>
        </w:rPr>
        <w:t>R1-</w:t>
      </w:r>
      <w:r w:rsidR="00B124EF" w:rsidRPr="00B124EF">
        <w:rPr>
          <w:color w:val="000000"/>
        </w:rPr>
        <w:t>1803267</w:t>
      </w:r>
    </w:p>
    <w:p w14:paraId="4CDBE801" w14:textId="77777777" w:rsidR="00724B11" w:rsidRPr="007679B0" w:rsidRDefault="00724B11" w:rsidP="00724B11">
      <w:pPr>
        <w:pStyle w:val="3GPPHeader"/>
        <w:rPr>
          <w:lang w:val="en-US"/>
        </w:rPr>
      </w:pPr>
      <w:r>
        <w:rPr>
          <w:lang w:val="en-US"/>
        </w:rPr>
        <w:t>Athens, Greece</w:t>
      </w:r>
      <w:r w:rsidRPr="000C5734">
        <w:rPr>
          <w:lang w:val="en-US"/>
        </w:rPr>
        <w:t xml:space="preserve">, </w:t>
      </w:r>
      <w:r>
        <w:rPr>
          <w:lang w:val="en-US"/>
        </w:rPr>
        <w:t>26</w:t>
      </w:r>
      <w:r w:rsidRPr="0070615A">
        <w:rPr>
          <w:vertAlign w:val="superscript"/>
          <w:lang w:val="en-US"/>
        </w:rPr>
        <w:t>th</w:t>
      </w:r>
      <w:r>
        <w:rPr>
          <w:lang w:val="en-US"/>
        </w:rPr>
        <w:t xml:space="preserve"> February – 2</w:t>
      </w:r>
      <w:r w:rsidRPr="00AE642B">
        <w:rPr>
          <w:vertAlign w:val="superscript"/>
          <w:lang w:val="en-US"/>
        </w:rPr>
        <w:t>nd</w:t>
      </w:r>
      <w:r>
        <w:rPr>
          <w:lang w:val="en-US"/>
        </w:rPr>
        <w:t xml:space="preserve"> </w:t>
      </w:r>
      <w:proofErr w:type="gramStart"/>
      <w:r>
        <w:rPr>
          <w:lang w:val="en-US"/>
        </w:rPr>
        <w:t>March</w:t>
      </w:r>
      <w:r w:rsidRPr="000C5734">
        <w:rPr>
          <w:lang w:val="en-US"/>
        </w:rPr>
        <w:t>,</w:t>
      </w:r>
      <w:proofErr w:type="gramEnd"/>
      <w:r w:rsidRPr="000C5734">
        <w:rPr>
          <w:lang w:val="en-US"/>
        </w:rPr>
        <w:t xml:space="preserve"> 2018</w:t>
      </w:r>
    </w:p>
    <w:p w14:paraId="3DF5F6AE" w14:textId="77777777" w:rsidR="00E90E49" w:rsidRPr="00724B11" w:rsidRDefault="00E90E49" w:rsidP="00357380">
      <w:pPr>
        <w:pStyle w:val="3GPPHeader"/>
        <w:rPr>
          <w:lang w:val="en-US"/>
        </w:rPr>
      </w:pPr>
    </w:p>
    <w:p w14:paraId="20054582" w14:textId="77777777" w:rsidR="00E90E49" w:rsidRPr="00327997" w:rsidRDefault="003D3C45" w:rsidP="00327997">
      <w:pPr>
        <w:pStyle w:val="3GPPHeader"/>
      </w:pPr>
      <w:r w:rsidRPr="00327997">
        <w:t>Source:</w:t>
      </w:r>
      <w:r w:rsidR="00E90E49" w:rsidRPr="00327997">
        <w:tab/>
      </w:r>
      <w:r w:rsidR="00F64C2B" w:rsidRPr="00327997">
        <w:t>Ericsson</w:t>
      </w:r>
    </w:p>
    <w:p w14:paraId="05484CF8" w14:textId="282D2C76" w:rsidR="00E90E49" w:rsidRPr="00327997" w:rsidRDefault="003D3C45" w:rsidP="00327997">
      <w:pPr>
        <w:pStyle w:val="3GPPHeader"/>
      </w:pPr>
      <w:r w:rsidRPr="00327997">
        <w:t>Title:</w:t>
      </w:r>
      <w:r w:rsidR="00E90E49" w:rsidRPr="00327997">
        <w:tab/>
      </w:r>
      <w:r w:rsidR="0039716B">
        <w:t>Summary of CSI reporting v</w:t>
      </w:r>
      <w:r w:rsidR="00724B11">
        <w:t>1</w:t>
      </w:r>
    </w:p>
    <w:p w14:paraId="41BD772C" w14:textId="73390A5E" w:rsidR="00952A24" w:rsidRPr="00327997" w:rsidRDefault="00952A24" w:rsidP="00327997">
      <w:pPr>
        <w:pStyle w:val="3GPPHeader"/>
      </w:pPr>
      <w:r w:rsidRPr="00327997">
        <w:t>Agenda Item:</w:t>
      </w:r>
      <w:r w:rsidRPr="00327997">
        <w:tab/>
      </w:r>
      <w:r w:rsidR="0039716B">
        <w:t>7.</w:t>
      </w:r>
      <w:r w:rsidR="00724B11">
        <w:t>1.</w:t>
      </w:r>
      <w:r w:rsidR="0039716B">
        <w:t>2.2.2</w:t>
      </w:r>
    </w:p>
    <w:p w14:paraId="1C91ABDA"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B7A8E02" w14:textId="77777777" w:rsidR="00E90E49" w:rsidRPr="00CE0424" w:rsidRDefault="007F75D5" w:rsidP="00CE0424">
      <w:pPr>
        <w:pStyle w:val="Heading1"/>
      </w:pPr>
      <w:r>
        <w:t>Introduction</w:t>
      </w:r>
    </w:p>
    <w:p w14:paraId="5F136115" w14:textId="18713E8F" w:rsidR="0002298C" w:rsidRPr="006B15EA" w:rsidRDefault="000C5734" w:rsidP="00B124EF">
      <w:pPr>
        <w:pStyle w:val="BodyText"/>
        <w:rPr>
          <w:b/>
        </w:rPr>
      </w:pPr>
      <w:r>
        <w:t xml:space="preserve">In </w:t>
      </w:r>
      <w:r w:rsidR="0086105B">
        <w:t>t</w:t>
      </w:r>
      <w:r w:rsidR="00F333D7">
        <w:t>his document a summary of proposals in tdocs under agenda item 7</w:t>
      </w:r>
      <w:r w:rsidR="00724B11">
        <w:t>.1</w:t>
      </w:r>
      <w:r w:rsidR="00F333D7">
        <w:t>.2.2.2 is presented.</w:t>
      </w:r>
      <w:r w:rsidR="00575254">
        <w:t xml:space="preserve"> </w:t>
      </w:r>
      <w:r w:rsidR="00B124EF">
        <w:t>Note that mainly editorial proposal has not been covered in this version of the summary.</w:t>
      </w:r>
    </w:p>
    <w:p w14:paraId="05805C2B" w14:textId="1D7AFD9D" w:rsidR="0039716B" w:rsidRDefault="00405F91" w:rsidP="0039716B">
      <w:pPr>
        <w:pStyle w:val="Heading1"/>
      </w:pPr>
      <w:r>
        <w:t>List of open issues</w:t>
      </w:r>
    </w:p>
    <w:p w14:paraId="6ABB7453" w14:textId="77777777" w:rsidR="008D64CA" w:rsidRDefault="008D64CA" w:rsidP="008D64CA">
      <w:pPr>
        <w:pStyle w:val="Heading2"/>
      </w:pPr>
      <w:r>
        <w:t>Definition of padding bits in TS 38.212</w:t>
      </w:r>
    </w:p>
    <w:p w14:paraId="167FDDC6" w14:textId="2B405391" w:rsidR="008D64CA" w:rsidRDefault="008D64CA" w:rsidP="008D64CA">
      <w:r>
        <w:t>It was agreed in RAN1#91 to define an explicit rule to calculate the number of zero padding bits in single-packet report carrying WB CSI on PUCCH:</w:t>
      </w:r>
    </w:p>
    <w:p w14:paraId="14FAB4B3" w14:textId="77777777" w:rsidR="008D64CA" w:rsidRPr="00D96C2D" w:rsidRDefault="008D64CA" w:rsidP="008D64CA">
      <w:pPr>
        <w:rPr>
          <w:b/>
        </w:rPr>
      </w:pPr>
      <w:r w:rsidRPr="004D7664">
        <w:rPr>
          <w:b/>
          <w:highlight w:val="green"/>
        </w:rPr>
        <w:t>Agreement:</w:t>
      </w:r>
    </w:p>
    <w:p w14:paraId="33817046" w14:textId="70F2F0DF" w:rsidR="008D64CA" w:rsidRDefault="008D64CA" w:rsidP="008D64CA">
      <w:r w:rsidRPr="00D96C2D">
        <w:t>Define explicit rule to calculate</w:t>
      </w:r>
      <w:r>
        <w:t xml:space="preserve"> the</w:t>
      </w:r>
      <w:r w:rsidRPr="00D96C2D">
        <w:t xml:space="preserve"> number of padding bits in section 6.3.1.1 of TS 38.212</w:t>
      </w:r>
    </w:p>
    <w:p w14:paraId="126043E2" w14:textId="4875B4F3" w:rsidR="008D64CA" w:rsidRDefault="000A53D5" w:rsidP="008D64CA">
      <w:r>
        <w:t xml:space="preserve">However, this agreement has not yet been implemented in the specification. </w:t>
      </w:r>
      <w:r w:rsidR="00034FEC">
        <w:t>It is proposed that the TP from Intel (2395) is adopted.</w:t>
      </w:r>
    </w:p>
    <w:p w14:paraId="66AB9F59" w14:textId="273CC194" w:rsidR="00034FEC" w:rsidRDefault="00034FEC" w:rsidP="008D64CA"/>
    <w:p w14:paraId="60DB0BF4" w14:textId="2D414830" w:rsidR="00034FEC" w:rsidRDefault="00034FEC" w:rsidP="008D64CA"/>
    <w:p w14:paraId="3C7B2AE3" w14:textId="274912A9" w:rsidR="00034FEC" w:rsidRDefault="00034FEC" w:rsidP="008D64CA"/>
    <w:p w14:paraId="395D9E35" w14:textId="0DF5309D" w:rsidR="00034FEC" w:rsidRDefault="00034FEC" w:rsidP="008D64CA"/>
    <w:p w14:paraId="1256B41B" w14:textId="2B9BEFB2" w:rsidR="00034FEC" w:rsidRDefault="00034FEC" w:rsidP="008D64CA"/>
    <w:p w14:paraId="1847499F" w14:textId="2895F64E" w:rsidR="00034FEC" w:rsidRDefault="00034FEC" w:rsidP="008D64CA"/>
    <w:p w14:paraId="1C16D718" w14:textId="2A728161" w:rsidR="00034FEC" w:rsidRDefault="00034FEC" w:rsidP="008D64CA"/>
    <w:p w14:paraId="05DA3CB6" w14:textId="2AD164B8" w:rsidR="00034FEC" w:rsidRDefault="00034FEC" w:rsidP="008D64CA"/>
    <w:p w14:paraId="3E11BB23" w14:textId="44647C47" w:rsidR="00034FEC" w:rsidRDefault="00034FEC" w:rsidP="008D64CA"/>
    <w:p w14:paraId="5E00867C" w14:textId="1758F3EC" w:rsidR="00034FEC" w:rsidRDefault="00034FEC" w:rsidP="008D64CA"/>
    <w:p w14:paraId="4A927399" w14:textId="42C5C6E5" w:rsidR="00034FEC" w:rsidRDefault="00034FEC" w:rsidP="008D64CA"/>
    <w:p w14:paraId="386C077F" w14:textId="627E22EA" w:rsidR="00034FEC" w:rsidRDefault="00034FEC" w:rsidP="008D64CA"/>
    <w:p w14:paraId="1C0E49CB" w14:textId="24CC6C39" w:rsidR="00034FEC" w:rsidRDefault="00034FEC" w:rsidP="008D64CA"/>
    <w:p w14:paraId="51609AB3" w14:textId="57E0B466" w:rsidR="00034FEC" w:rsidRDefault="00034FEC" w:rsidP="008D64CA"/>
    <w:p w14:paraId="62759341" w14:textId="6DE34CE4" w:rsidR="00034FEC" w:rsidRDefault="00034FEC" w:rsidP="008D64CA"/>
    <w:p w14:paraId="4409C3F5" w14:textId="085A5EE9" w:rsidR="00034FEC" w:rsidRDefault="00034FEC" w:rsidP="008D64CA"/>
    <w:p w14:paraId="0DF7BF2E" w14:textId="3BE157BA" w:rsidR="00034FEC" w:rsidRDefault="00034FEC" w:rsidP="008D64CA"/>
    <w:p w14:paraId="4EEF4A38" w14:textId="341940EC" w:rsidR="00034FEC" w:rsidRDefault="00034FEC" w:rsidP="008D64CA"/>
    <w:p w14:paraId="47DC7A58" w14:textId="026A4EBF" w:rsidR="00034FEC" w:rsidRDefault="00034FEC" w:rsidP="008D64CA"/>
    <w:p w14:paraId="25FAA03E" w14:textId="08F3DB23" w:rsidR="00034FEC" w:rsidRDefault="00034FEC" w:rsidP="008D64CA">
      <w:r w:rsidRPr="00034FEC">
        <w:rPr>
          <w:b/>
        </w:rPr>
        <w:lastRenderedPageBreak/>
        <w:t>Proposal 2.1:</w:t>
      </w:r>
      <w:r>
        <w:t xml:space="preserve"> Adopt the following TP</w:t>
      </w:r>
      <w:r w:rsidR="00A746DA">
        <w:t xml:space="preserve"> to implement the agreement from RAN1#91AH</w:t>
      </w:r>
      <w:r>
        <w:t>:</w:t>
      </w:r>
    </w:p>
    <w:tbl>
      <w:tblPr>
        <w:tblStyle w:val="TableGrid"/>
        <w:tblW w:w="0" w:type="auto"/>
        <w:tblLook w:val="04A0" w:firstRow="1" w:lastRow="0" w:firstColumn="1" w:lastColumn="0" w:noHBand="0" w:noVBand="1"/>
      </w:tblPr>
      <w:tblGrid>
        <w:gridCol w:w="9350"/>
      </w:tblGrid>
      <w:tr w:rsidR="000A53D5" w14:paraId="5FA5C7E4" w14:textId="77777777" w:rsidTr="00034FEC">
        <w:tc>
          <w:tcPr>
            <w:tcW w:w="9350" w:type="dxa"/>
          </w:tcPr>
          <w:p w14:paraId="6EE13688" w14:textId="77777777" w:rsidR="000A53D5" w:rsidRPr="004A621B" w:rsidRDefault="000A53D5" w:rsidP="00396D9A">
            <w:pPr>
              <w:pStyle w:val="TH"/>
              <w:rPr>
                <w:color w:val="FF0000"/>
              </w:rPr>
            </w:pPr>
            <w:r w:rsidRPr="004A621B">
              <w:rPr>
                <w:color w:val="FF0000"/>
              </w:rPr>
              <w:t>&lt;START OF TEXT PROPOSAL 1&gt;</w:t>
            </w:r>
          </w:p>
          <w:p w14:paraId="50F5F126" w14:textId="77777777" w:rsidR="000A53D5" w:rsidRPr="00595D6E" w:rsidRDefault="000A53D5" w:rsidP="00396D9A">
            <w:pPr>
              <w:pStyle w:val="TH"/>
              <w:rPr>
                <w:lang w:eastAsia="zh-CN"/>
              </w:rPr>
            </w:pPr>
            <w:r>
              <w:t xml:space="preserve">Table </w:t>
            </w:r>
            <w:r>
              <w:rPr>
                <w:rFonts w:hint="eastAsia"/>
                <w:lang w:eastAsia="zh-CN"/>
              </w:rPr>
              <w:t>6.3.1.1.2-7</w:t>
            </w:r>
            <w:r>
              <w:t>:</w:t>
            </w:r>
            <w:r>
              <w:rPr>
                <w:rFonts w:hint="eastAsia"/>
                <w:lang w:eastAsia="zh-CN"/>
              </w:rPr>
              <w:t xml:space="preserve"> Ma</w:t>
            </w:r>
            <w:r>
              <w:rPr>
                <w:lang w:eastAsia="zh-CN"/>
              </w:rPr>
              <w:t xml:space="preserve">pping </w:t>
            </w:r>
            <w:r>
              <w:rPr>
                <w:rFonts w:hint="eastAsia"/>
                <w:lang w:eastAsia="zh-CN"/>
              </w:rPr>
              <w:t xml:space="preserve">order of CSI fields of one CSI report, </w:t>
            </w:r>
            <w:r w:rsidRPr="00364FA8">
              <w:rPr>
                <w:i/>
                <w:lang w:val="en-US" w:eastAsia="zh-CN"/>
              </w:rPr>
              <w:t>PMI-FormatIndicator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and </w:t>
            </w:r>
            <w:r w:rsidRPr="00364FA8">
              <w:rPr>
                <w:i/>
                <w:lang w:val="en-US" w:eastAsia="zh-CN"/>
              </w:rPr>
              <w:t>CQI-FormatIndicator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7404"/>
            </w:tblGrid>
            <w:tr w:rsidR="000A53D5" w14:paraId="7845764B" w14:textId="77777777" w:rsidTr="00396D9A">
              <w:trPr>
                <w:trHeight w:val="641"/>
                <w:jc w:val="center"/>
              </w:trPr>
              <w:tc>
                <w:tcPr>
                  <w:tcW w:w="1764" w:type="dxa"/>
                  <w:shd w:val="clear" w:color="auto" w:fill="E0E0E0"/>
                  <w:vAlign w:val="center"/>
                </w:tcPr>
                <w:p w14:paraId="06310E75" w14:textId="77777777" w:rsidR="000A53D5" w:rsidRDefault="000A53D5" w:rsidP="00396D9A">
                  <w:pPr>
                    <w:pStyle w:val="TAH"/>
                    <w:rPr>
                      <w:lang w:eastAsia="zh-CN"/>
                    </w:rPr>
                  </w:pPr>
                  <w:r>
                    <w:rPr>
                      <w:rFonts w:hint="eastAsia"/>
                      <w:lang w:eastAsia="zh-CN"/>
                    </w:rPr>
                    <w:t>CSI report number</w:t>
                  </w:r>
                </w:p>
              </w:tc>
              <w:tc>
                <w:tcPr>
                  <w:tcW w:w="7719" w:type="dxa"/>
                  <w:shd w:val="clear" w:color="auto" w:fill="E0E0E0"/>
                  <w:vAlign w:val="center"/>
                </w:tcPr>
                <w:p w14:paraId="23045534" w14:textId="77777777" w:rsidR="000A53D5" w:rsidRDefault="000A53D5" w:rsidP="00396D9A">
                  <w:pPr>
                    <w:pStyle w:val="TAH"/>
                    <w:rPr>
                      <w:lang w:eastAsia="zh-CN"/>
                    </w:rPr>
                  </w:pPr>
                  <w:r>
                    <w:rPr>
                      <w:rFonts w:hint="eastAsia"/>
                      <w:lang w:eastAsia="zh-CN"/>
                    </w:rPr>
                    <w:t>CSI fields</w:t>
                  </w:r>
                </w:p>
              </w:tc>
            </w:tr>
            <w:tr w:rsidR="000A53D5" w:rsidRPr="00AC686D" w14:paraId="55BB667B" w14:textId="77777777" w:rsidTr="00396D9A">
              <w:trPr>
                <w:jc w:val="center"/>
              </w:trPr>
              <w:tc>
                <w:tcPr>
                  <w:tcW w:w="1764" w:type="dxa"/>
                  <w:vMerge w:val="restart"/>
                  <w:vAlign w:val="center"/>
                </w:tcPr>
                <w:p w14:paraId="1BD80340" w14:textId="77777777" w:rsidR="000A53D5" w:rsidRDefault="000A53D5" w:rsidP="00396D9A">
                  <w:pPr>
                    <w:pStyle w:val="TAC"/>
                    <w:rPr>
                      <w:lang w:eastAsia="zh-CN"/>
                    </w:rPr>
                  </w:pPr>
                  <w:r w:rsidRPr="00AC686D">
                    <w:rPr>
                      <w:rFonts w:hint="eastAsia"/>
                      <w:lang w:eastAsia="zh-CN"/>
                    </w:rPr>
                    <w:t>CSI report #</w:t>
                  </w:r>
                  <w:r>
                    <w:rPr>
                      <w:rFonts w:hint="eastAsia"/>
                      <w:lang w:eastAsia="zh-CN"/>
                    </w:rPr>
                    <w:t>n</w:t>
                  </w:r>
                </w:p>
              </w:tc>
              <w:tc>
                <w:tcPr>
                  <w:tcW w:w="7719" w:type="dxa"/>
                  <w:vAlign w:val="center"/>
                </w:tcPr>
                <w:p w14:paraId="49016639" w14:textId="77777777" w:rsidR="000A53D5" w:rsidRPr="00AC686D" w:rsidRDefault="000A53D5" w:rsidP="00396D9A">
                  <w:pPr>
                    <w:pStyle w:val="TAC"/>
                    <w:rPr>
                      <w:lang w:eastAsia="zh-CN"/>
                    </w:rPr>
                  </w:pPr>
                  <w:r>
                    <w:rPr>
                      <w:rFonts w:hint="eastAsia"/>
                      <w:lang w:eastAsia="zh-CN"/>
                    </w:rPr>
                    <w:t>CRI as in Tables 6.3.1.1.2-3/4/5, if reported</w:t>
                  </w:r>
                </w:p>
              </w:tc>
            </w:tr>
            <w:tr w:rsidR="000A53D5" w:rsidRPr="00AC686D" w14:paraId="5AB967B0" w14:textId="77777777" w:rsidTr="00396D9A">
              <w:trPr>
                <w:jc w:val="center"/>
              </w:trPr>
              <w:tc>
                <w:tcPr>
                  <w:tcW w:w="1764" w:type="dxa"/>
                  <w:vMerge/>
                  <w:vAlign w:val="center"/>
                </w:tcPr>
                <w:p w14:paraId="11576B5B" w14:textId="77777777" w:rsidR="000A53D5" w:rsidRDefault="000A53D5" w:rsidP="00396D9A">
                  <w:pPr>
                    <w:pStyle w:val="TAC"/>
                    <w:rPr>
                      <w:lang w:eastAsia="zh-CN"/>
                    </w:rPr>
                  </w:pPr>
                </w:p>
              </w:tc>
              <w:tc>
                <w:tcPr>
                  <w:tcW w:w="7719" w:type="dxa"/>
                  <w:vAlign w:val="center"/>
                </w:tcPr>
                <w:p w14:paraId="61BE4066" w14:textId="77777777" w:rsidR="000A53D5" w:rsidRPr="00AC686D" w:rsidRDefault="000A53D5" w:rsidP="00396D9A">
                  <w:pPr>
                    <w:pStyle w:val="TAC"/>
                    <w:rPr>
                      <w:lang w:eastAsia="zh-CN"/>
                    </w:rPr>
                  </w:pPr>
                  <w:r>
                    <w:rPr>
                      <w:rFonts w:hint="eastAsia"/>
                      <w:lang w:eastAsia="zh-CN"/>
                    </w:rPr>
                    <w:t>Rank Indicator as in Tables 6.3.1.1.2-3/4/5, if reported</w:t>
                  </w:r>
                </w:p>
              </w:tc>
            </w:tr>
            <w:tr w:rsidR="000A53D5" w14:paraId="02E21F0E" w14:textId="77777777" w:rsidTr="00396D9A">
              <w:trPr>
                <w:jc w:val="center"/>
              </w:trPr>
              <w:tc>
                <w:tcPr>
                  <w:tcW w:w="1764" w:type="dxa"/>
                  <w:vMerge/>
                  <w:vAlign w:val="center"/>
                </w:tcPr>
                <w:p w14:paraId="15CBB497" w14:textId="77777777" w:rsidR="000A53D5" w:rsidRDefault="000A53D5" w:rsidP="00396D9A">
                  <w:pPr>
                    <w:pStyle w:val="TAC"/>
                    <w:rPr>
                      <w:lang w:eastAsia="zh-CN"/>
                    </w:rPr>
                  </w:pPr>
                </w:p>
              </w:tc>
              <w:tc>
                <w:tcPr>
                  <w:tcW w:w="7719" w:type="dxa"/>
                  <w:vAlign w:val="center"/>
                </w:tcPr>
                <w:p w14:paraId="42DBBCAD" w14:textId="77777777" w:rsidR="000A53D5" w:rsidRDefault="000A53D5" w:rsidP="00396D9A">
                  <w:pPr>
                    <w:pStyle w:val="TAC"/>
                    <w:rPr>
                      <w:lang w:eastAsia="zh-CN"/>
                    </w:rPr>
                  </w:pPr>
                  <w:r>
                    <w:rPr>
                      <w:rFonts w:hint="eastAsia"/>
                      <w:lang w:eastAsia="zh-CN"/>
                    </w:rPr>
                    <w:t>Layer Indicator as in Tables 6.3.1.1.2-3/4/5, if reported</w:t>
                  </w:r>
                </w:p>
              </w:tc>
            </w:tr>
            <w:tr w:rsidR="000A53D5" w14:paraId="4A70E17F" w14:textId="77777777" w:rsidTr="00396D9A">
              <w:trPr>
                <w:jc w:val="center"/>
              </w:trPr>
              <w:tc>
                <w:tcPr>
                  <w:tcW w:w="1764" w:type="dxa"/>
                  <w:vMerge/>
                  <w:vAlign w:val="center"/>
                </w:tcPr>
                <w:p w14:paraId="37CE0645" w14:textId="77777777" w:rsidR="000A53D5" w:rsidRDefault="000A53D5" w:rsidP="00396D9A">
                  <w:pPr>
                    <w:pStyle w:val="TAC"/>
                    <w:rPr>
                      <w:lang w:eastAsia="zh-CN"/>
                    </w:rPr>
                  </w:pPr>
                </w:p>
              </w:tc>
              <w:tc>
                <w:tcPr>
                  <w:tcW w:w="7719" w:type="dxa"/>
                  <w:vAlign w:val="center"/>
                </w:tcPr>
                <w:p w14:paraId="75D36905" w14:textId="77777777" w:rsidR="000A53D5" w:rsidRDefault="000A53D5" w:rsidP="00396D9A">
                  <w:pPr>
                    <w:pStyle w:val="TAC"/>
                    <w:rPr>
                      <w:lang w:eastAsia="zh-CN"/>
                    </w:rPr>
                  </w:pPr>
                  <w:r>
                    <w:rPr>
                      <w:lang w:eastAsia="zh-CN"/>
                    </w:rPr>
                    <w:t>Zero padding</w:t>
                  </w:r>
                  <w:r>
                    <w:rPr>
                      <w:rFonts w:hint="eastAsia"/>
                      <w:lang w:eastAsia="zh-CN"/>
                    </w:rPr>
                    <w:t xml:space="preserve"> bits, if needed</w:t>
                  </w:r>
                </w:p>
              </w:tc>
            </w:tr>
            <w:tr w:rsidR="000A53D5" w14:paraId="6169E32B" w14:textId="77777777" w:rsidTr="00396D9A">
              <w:trPr>
                <w:jc w:val="center"/>
              </w:trPr>
              <w:tc>
                <w:tcPr>
                  <w:tcW w:w="1764" w:type="dxa"/>
                  <w:vMerge/>
                  <w:vAlign w:val="center"/>
                </w:tcPr>
                <w:p w14:paraId="6787A891" w14:textId="77777777" w:rsidR="000A53D5" w:rsidRDefault="000A53D5" w:rsidP="00396D9A">
                  <w:pPr>
                    <w:pStyle w:val="TAC"/>
                    <w:rPr>
                      <w:lang w:eastAsia="zh-CN"/>
                    </w:rPr>
                  </w:pPr>
                </w:p>
              </w:tc>
              <w:tc>
                <w:tcPr>
                  <w:tcW w:w="7719" w:type="dxa"/>
                  <w:vAlign w:val="center"/>
                </w:tcPr>
                <w:p w14:paraId="5A5A9DF0" w14:textId="77777777" w:rsidR="000A53D5" w:rsidRDefault="000A53D5" w:rsidP="00396D9A">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20" w:dyaOrig="340" w14:anchorId="7B084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6.3pt;height:17pt" o:ole="">
                        <v:imagedata r:id="rId13" o:title=""/>
                      </v:shape>
                      <o:OLEObject Type="Embed" ProgID="Equation.3" ShapeID="_x0000_i1096" DrawAspect="Content" ObjectID="_1581109934" r:id="rId14"/>
                    </w:object>
                  </w:r>
                  <w:r>
                    <w:rPr>
                      <w:rFonts w:hint="eastAsia"/>
                      <w:lang w:eastAsia="zh-CN"/>
                    </w:rPr>
                    <w:t>, from left to right as in Tables 6.3.1.1.2-1/2, if reported</w:t>
                  </w:r>
                </w:p>
              </w:tc>
            </w:tr>
            <w:tr w:rsidR="000A53D5" w14:paraId="09B72E7A" w14:textId="77777777" w:rsidTr="00396D9A">
              <w:trPr>
                <w:jc w:val="center"/>
              </w:trPr>
              <w:tc>
                <w:tcPr>
                  <w:tcW w:w="1764" w:type="dxa"/>
                  <w:vMerge/>
                  <w:vAlign w:val="center"/>
                </w:tcPr>
                <w:p w14:paraId="363CC070" w14:textId="77777777" w:rsidR="000A53D5" w:rsidRDefault="000A53D5" w:rsidP="00396D9A">
                  <w:pPr>
                    <w:pStyle w:val="TAC"/>
                    <w:rPr>
                      <w:lang w:eastAsia="zh-CN"/>
                    </w:rPr>
                  </w:pPr>
                </w:p>
              </w:tc>
              <w:tc>
                <w:tcPr>
                  <w:tcW w:w="7719" w:type="dxa"/>
                  <w:vAlign w:val="center"/>
                </w:tcPr>
                <w:p w14:paraId="53AF5E08" w14:textId="77777777" w:rsidR="000A53D5" w:rsidRDefault="000A53D5" w:rsidP="00396D9A">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w14:anchorId="08EA3D3A">
                      <v:shape id="_x0000_i1097" type="#_x0000_t75" style="width:17pt;height:17pt" o:ole="">
                        <v:imagedata r:id="rId15" o:title=""/>
                      </v:shape>
                      <o:OLEObject Type="Embed" ProgID="Equation.3" ShapeID="_x0000_i1097" DrawAspect="Content" ObjectID="_1581109935" r:id="rId16"/>
                    </w:object>
                  </w:r>
                  <w:r>
                    <w:rPr>
                      <w:rFonts w:hint="eastAsia"/>
                      <w:lang w:eastAsia="zh-CN"/>
                    </w:rPr>
                    <w:t>, from left to right as in Tables 6.3.1.1.2-1/2, if reported</w:t>
                  </w:r>
                </w:p>
              </w:tc>
            </w:tr>
            <w:tr w:rsidR="000A53D5" w14:paraId="31D595C6" w14:textId="77777777" w:rsidTr="00396D9A">
              <w:trPr>
                <w:jc w:val="center"/>
              </w:trPr>
              <w:tc>
                <w:tcPr>
                  <w:tcW w:w="1764" w:type="dxa"/>
                  <w:vMerge/>
                  <w:vAlign w:val="center"/>
                </w:tcPr>
                <w:p w14:paraId="537EC26E" w14:textId="77777777" w:rsidR="000A53D5" w:rsidRDefault="000A53D5" w:rsidP="00396D9A">
                  <w:pPr>
                    <w:pStyle w:val="TAC"/>
                    <w:rPr>
                      <w:lang w:eastAsia="zh-CN"/>
                    </w:rPr>
                  </w:pPr>
                </w:p>
              </w:tc>
              <w:tc>
                <w:tcPr>
                  <w:tcW w:w="7719" w:type="dxa"/>
                  <w:vAlign w:val="center"/>
                </w:tcPr>
                <w:p w14:paraId="40F5D412" w14:textId="77777777" w:rsidR="000A53D5" w:rsidRPr="00595D6E" w:rsidRDefault="000A53D5" w:rsidP="00396D9A">
                  <w:pPr>
                    <w:pStyle w:val="TAC"/>
                    <w:rPr>
                      <w:lang w:eastAsia="zh-CN"/>
                    </w:rPr>
                  </w:pPr>
                  <w:r>
                    <w:rPr>
                      <w:lang w:eastAsia="zh-CN"/>
                    </w:rPr>
                    <w:t>W</w:t>
                  </w:r>
                  <w:r>
                    <w:rPr>
                      <w:rFonts w:hint="eastAsia"/>
                      <w:lang w:eastAsia="zh-CN"/>
                    </w:rPr>
                    <w:t>ideband CQI as in Tables 6.3.1.1.2-3/4/5, if reported</w:t>
                  </w:r>
                  <w:r w:rsidDel="004C5F48">
                    <w:rPr>
                      <w:rFonts w:hint="eastAsia"/>
                      <w:lang w:eastAsia="zh-CN"/>
                    </w:rPr>
                    <w:t xml:space="preserve"> </w:t>
                  </w:r>
                </w:p>
              </w:tc>
            </w:tr>
            <w:tr w:rsidR="000A53D5" w14:paraId="218E6419" w14:textId="77777777" w:rsidTr="00396D9A">
              <w:trPr>
                <w:jc w:val="center"/>
              </w:trPr>
              <w:tc>
                <w:tcPr>
                  <w:tcW w:w="1764" w:type="dxa"/>
                  <w:vMerge/>
                  <w:vAlign w:val="center"/>
                </w:tcPr>
                <w:p w14:paraId="69DFA199" w14:textId="77777777" w:rsidR="000A53D5" w:rsidRDefault="000A53D5" w:rsidP="00396D9A">
                  <w:pPr>
                    <w:pStyle w:val="TAC"/>
                    <w:rPr>
                      <w:lang w:eastAsia="zh-CN"/>
                    </w:rPr>
                  </w:pPr>
                </w:p>
              </w:tc>
              <w:tc>
                <w:tcPr>
                  <w:tcW w:w="7719" w:type="dxa"/>
                  <w:vAlign w:val="center"/>
                </w:tcPr>
                <w:p w14:paraId="43474E29" w14:textId="77777777" w:rsidR="000A53D5" w:rsidRDefault="000A53D5" w:rsidP="00396D9A">
                  <w:pPr>
                    <w:pStyle w:val="TAC"/>
                    <w:rPr>
                      <w:lang w:eastAsia="zh-CN"/>
                    </w:rPr>
                  </w:pPr>
                  <w:r>
                    <w:rPr>
                      <w:rFonts w:hint="eastAsia"/>
                      <w:lang w:eastAsia="zh-CN"/>
                    </w:rPr>
                    <w:t>Indicator of the n</w:t>
                  </w:r>
                  <w:r>
                    <w:t>u</w:t>
                  </w:r>
                  <w:r>
                    <w:rPr>
                      <w:lang w:eastAsia="zh-CN"/>
                    </w:rPr>
                    <w:t xml:space="preserve">mber of non-zero wideband amplitude coefficients </w:t>
                  </w:r>
                  <w:r w:rsidRPr="003A4F48">
                    <w:rPr>
                      <w:position w:val="-12"/>
                      <w:lang w:eastAsia="zh-CN"/>
                    </w:rPr>
                    <w:object w:dxaOrig="360" w:dyaOrig="360" w14:anchorId="1D3B84B5">
                      <v:shape id="_x0000_i1098" type="#_x0000_t75" style="width:13.6pt;height:13.6pt" o:ole="">
                        <v:imagedata r:id="rId17" o:title=""/>
                      </v:shape>
                      <o:OLEObject Type="Embed" ProgID="Equation.3" ShapeID="_x0000_i1098" DrawAspect="Content" ObjectID="_1581109936" r:id="rId18"/>
                    </w:object>
                  </w:r>
                  <w:r w:rsidRPr="003A4F48">
                    <w:rPr>
                      <w:rFonts w:hint="eastAsia"/>
                      <w:lang w:eastAsia="zh-CN"/>
                    </w:rPr>
                    <w:t xml:space="preserve"> for layer </w:t>
                  </w:r>
                  <w:r w:rsidRPr="003A4F48">
                    <w:rPr>
                      <w:position w:val="-6"/>
                      <w:lang w:eastAsia="zh-CN"/>
                    </w:rPr>
                    <w:object w:dxaOrig="139" w:dyaOrig="279" w14:anchorId="0F5ED4CC">
                      <v:shape id="_x0000_i1099" type="#_x0000_t75" style="width:5.45pt;height:10.85pt" o:ole="">
                        <v:imagedata r:id="rId19" o:title=""/>
                      </v:shape>
                      <o:OLEObject Type="Embed" ProgID="Equation.3" ShapeID="_x0000_i1099" DrawAspect="Content" ObjectID="_1581109937" r:id="rId20"/>
                    </w:object>
                  </w:r>
                  <w:r>
                    <w:rPr>
                      <w:rFonts w:hint="eastAsia"/>
                      <w:lang w:eastAsia="zh-CN"/>
                    </w:rPr>
                    <w:t xml:space="preserve"> as in Table 6.3.1.1.2-5</w:t>
                  </w:r>
                  <w:r w:rsidRPr="003A4F48">
                    <w:rPr>
                      <w:rFonts w:hint="eastAsia"/>
                      <w:lang w:eastAsia="zh-CN"/>
                    </w:rPr>
                    <w:t>, if reported</w:t>
                  </w:r>
                  <w:r w:rsidDel="004C5F48">
                    <w:rPr>
                      <w:lang w:eastAsia="zh-CN"/>
                    </w:rPr>
                    <w:t xml:space="preserve"> </w:t>
                  </w:r>
                </w:p>
              </w:tc>
            </w:tr>
          </w:tbl>
          <w:p w14:paraId="6EA2C774" w14:textId="77777777" w:rsidR="000A53D5" w:rsidRDefault="000A53D5" w:rsidP="00396D9A"/>
          <w:p w14:paraId="75CAAC11" w14:textId="77777777" w:rsidR="000A53D5" w:rsidRPr="00885624" w:rsidRDefault="000A53D5" w:rsidP="00396D9A">
            <w:pPr>
              <w:rPr>
                <w:color w:val="FF0000"/>
                <w:u w:val="single"/>
              </w:rPr>
            </w:pPr>
            <w:r w:rsidRPr="00885624">
              <w:rPr>
                <w:color w:val="FF0000"/>
                <w:u w:val="single"/>
              </w:rPr>
              <w:t xml:space="preserve">For wideband CSI reporting on PUCCH, the number of padding bits, denoted as </w:t>
            </w:r>
            <w:r w:rsidRPr="00885624">
              <w:rPr>
                <w:color w:val="FF0000"/>
                <w:position w:val="-12"/>
                <w:sz w:val="11"/>
                <w:u w:val="single"/>
                <w:lang w:val="en-US"/>
              </w:rPr>
              <w:object w:dxaOrig="340" w:dyaOrig="360" w14:anchorId="44163CB3">
                <v:shape id="_x0000_i1100" type="#_x0000_t75" style="width:13.6pt;height:14.95pt" o:ole="">
                  <v:imagedata r:id="rId21" o:title=""/>
                </v:shape>
                <o:OLEObject Type="Embed" ProgID="Equation.DSMT4" ShapeID="_x0000_i1100" DrawAspect="Content" ObjectID="_1581109938" r:id="rId22"/>
              </w:object>
            </w:r>
            <w:r w:rsidRPr="00885624">
              <w:rPr>
                <w:color w:val="FF0000"/>
                <w:u w:val="single"/>
              </w:rPr>
              <w:t>, is determined as follows:</w:t>
            </w:r>
          </w:p>
          <w:p w14:paraId="7B37FCFC" w14:textId="77777777" w:rsidR="000A53D5" w:rsidRPr="00885624" w:rsidRDefault="000A53D5" w:rsidP="00396D9A">
            <w:pPr>
              <w:jc w:val="center"/>
              <w:rPr>
                <w:color w:val="FF0000"/>
                <w:u w:val="single"/>
              </w:rPr>
            </w:pPr>
            <w:r w:rsidRPr="00885624">
              <w:rPr>
                <w:color w:val="FF0000"/>
                <w:position w:val="-14"/>
                <w:sz w:val="11"/>
                <w:u w:val="single"/>
                <w:lang w:val="en-US"/>
              </w:rPr>
              <w:object w:dxaOrig="4200" w:dyaOrig="400" w14:anchorId="24236769">
                <v:shape id="_x0000_i1101" type="#_x0000_t75" style="width:173.25pt;height:16.3pt" o:ole="">
                  <v:imagedata r:id="rId23" o:title=""/>
                </v:shape>
                <o:OLEObject Type="Embed" ProgID="Equation.DSMT4" ShapeID="_x0000_i1101" DrawAspect="Content" ObjectID="_1581109939" r:id="rId24"/>
              </w:object>
            </w:r>
          </w:p>
          <w:p w14:paraId="2DF156A5" w14:textId="77777777" w:rsidR="000A53D5" w:rsidRPr="00885624" w:rsidRDefault="000A53D5" w:rsidP="00396D9A">
            <w:pPr>
              <w:rPr>
                <w:color w:val="FF0000"/>
                <w:u w:val="single"/>
              </w:rPr>
            </w:pPr>
            <w:r w:rsidRPr="00885624">
              <w:rPr>
                <w:rFonts w:hint="eastAsia"/>
                <w:color w:val="FF0000"/>
                <w:u w:val="single"/>
              </w:rPr>
              <w:t>where</w:t>
            </w:r>
          </w:p>
          <w:p w14:paraId="1E95BE9A" w14:textId="77777777" w:rsidR="000A53D5" w:rsidRPr="00885624" w:rsidRDefault="000A53D5" w:rsidP="00396D9A">
            <w:pPr>
              <w:pStyle w:val="B1"/>
              <w:rPr>
                <w:color w:val="FF0000"/>
                <w:u w:val="single"/>
                <w:lang w:eastAsia="zh-CN"/>
              </w:rPr>
            </w:pPr>
            <w:r w:rsidRPr="00885624">
              <w:rPr>
                <w:color w:val="FF0000"/>
                <w:u w:val="single"/>
              </w:rPr>
              <w:t>-</w:t>
            </w:r>
            <w:r w:rsidRPr="00885624">
              <w:rPr>
                <w:rFonts w:hint="eastAsia"/>
                <w:color w:val="FF0000"/>
                <w:u w:val="single"/>
                <w:lang w:eastAsia="zh-CN"/>
              </w:rPr>
              <w:tab/>
            </w:r>
            <w:r w:rsidRPr="00F161CE">
              <w:rPr>
                <w:color w:val="FF0000"/>
                <w:position w:val="-12"/>
                <w:sz w:val="11"/>
                <w:u w:val="single"/>
                <w:lang w:val="en-US" w:eastAsia="zh-CN"/>
              </w:rPr>
              <w:object w:dxaOrig="499" w:dyaOrig="380" w14:anchorId="7D42EC73">
                <v:shape id="_x0000_i1102" type="#_x0000_t75" style="width:21.05pt;height:15.6pt" o:ole="">
                  <v:imagedata r:id="rId25" o:title=""/>
                </v:shape>
                <o:OLEObject Type="Embed" ProgID="Equation.DSMT4" ShapeID="_x0000_i1102" DrawAspect="Content" ObjectID="_1581109940" r:id="rId26"/>
              </w:object>
            </w:r>
            <w:r>
              <w:rPr>
                <w:color w:val="FF0000"/>
                <w:u w:val="single"/>
              </w:rPr>
              <w:t xml:space="preserve">, </w:t>
            </w:r>
            <w:r w:rsidRPr="00885624">
              <w:rPr>
                <w:color w:val="FF0000"/>
                <w:position w:val="-12"/>
                <w:sz w:val="11"/>
                <w:u w:val="single"/>
                <w:lang w:val="en-US" w:eastAsia="zh-CN"/>
              </w:rPr>
              <w:object w:dxaOrig="499" w:dyaOrig="380" w14:anchorId="0B75F8A8">
                <v:shape id="_x0000_i1103" type="#_x0000_t75" style="width:21.05pt;height:15.6pt" o:ole="">
                  <v:imagedata r:id="rId27" o:title=""/>
                </v:shape>
                <o:OLEObject Type="Embed" ProgID="Equation.DSMT4" ShapeID="_x0000_i1103" DrawAspect="Content" ObjectID="_1581109941" r:id="rId28"/>
              </w:object>
            </w:r>
            <w:r w:rsidRPr="00885624">
              <w:rPr>
                <w:color w:val="FF0000"/>
                <w:sz w:val="11"/>
                <w:u w:val="single"/>
                <w:lang w:val="en-US" w:eastAsia="zh-CN"/>
              </w:rPr>
              <w:t xml:space="preserve"> </w:t>
            </w:r>
            <w:r w:rsidRPr="00885624">
              <w:rPr>
                <w:color w:val="FF0000"/>
                <w:u w:val="single"/>
                <w:lang w:eastAsia="zh-CN"/>
              </w:rPr>
              <w:t xml:space="preserve">and </w:t>
            </w:r>
            <w:r w:rsidRPr="00885624">
              <w:rPr>
                <w:color w:val="FF0000"/>
                <w:position w:val="-14"/>
                <w:sz w:val="11"/>
                <w:u w:val="single"/>
                <w:lang w:val="en-US" w:eastAsia="zh-CN"/>
              </w:rPr>
              <w:object w:dxaOrig="499" w:dyaOrig="400" w14:anchorId="47D108B1">
                <v:shape id="_x0000_i1104" type="#_x0000_t75" style="width:21.05pt;height:16.3pt" o:ole="">
                  <v:imagedata r:id="rId29" o:title=""/>
                </v:shape>
                <o:OLEObject Type="Embed" ProgID="Equation.DSMT4" ShapeID="_x0000_i1104" DrawAspect="Content" ObjectID="_1581109942" r:id="rId30"/>
              </w:object>
            </w:r>
            <w:r w:rsidRPr="00885624">
              <w:rPr>
                <w:color w:val="FF0000"/>
                <w:u w:val="single"/>
                <w:lang w:eastAsia="zh-CN"/>
              </w:rPr>
              <w:t xml:space="preserve"> is the maximum possible bitwidth for</w:t>
            </w:r>
            <w:r>
              <w:rPr>
                <w:color w:val="FF0000"/>
                <w:u w:val="single"/>
                <w:lang w:eastAsia="zh-CN"/>
              </w:rPr>
              <w:t xml:space="preserve"> LI,</w:t>
            </w:r>
            <w:r w:rsidRPr="00885624">
              <w:rPr>
                <w:color w:val="FF0000"/>
                <w:u w:val="single"/>
                <w:lang w:eastAsia="zh-CN"/>
              </w:rPr>
              <w:t xml:space="preserve"> PMI and CQI report</w:t>
            </w:r>
            <w:r>
              <w:rPr>
                <w:color w:val="FF0000"/>
                <w:u w:val="single"/>
                <w:lang w:eastAsia="zh-CN"/>
              </w:rPr>
              <w:t xml:space="preserve"> according to </w:t>
            </w:r>
            <w:r w:rsidRPr="00DF5EB8">
              <w:rPr>
                <w:color w:val="FF0000"/>
                <w:u w:val="single"/>
                <w:lang w:eastAsia="zh-CN"/>
              </w:rPr>
              <w:t>Table</w:t>
            </w:r>
            <w:r>
              <w:rPr>
                <w:color w:val="FF0000"/>
                <w:u w:val="single"/>
                <w:lang w:eastAsia="zh-CN"/>
              </w:rPr>
              <w:t>s</w:t>
            </w:r>
            <w:r w:rsidRPr="00DF5EB8">
              <w:rPr>
                <w:color w:val="FF0000"/>
                <w:u w:val="single"/>
                <w:lang w:eastAsia="zh-CN"/>
              </w:rPr>
              <w:t xml:space="preserve"> 6.3.1.1.2-1</w:t>
            </w:r>
            <w:r>
              <w:rPr>
                <w:color w:val="FF0000"/>
                <w:u w:val="single"/>
                <w:lang w:eastAsia="zh-CN"/>
              </w:rPr>
              <w:t xml:space="preserve">/2/3/5 for the corresponding codebook configuration, taking into account only the </w:t>
            </w:r>
            <w:r w:rsidRPr="00673433">
              <w:rPr>
                <w:color w:val="FF0000"/>
                <w:u w:val="single"/>
                <w:lang w:eastAsia="zh-CN"/>
              </w:rPr>
              <w:t xml:space="preserve">allowed rank indicator values according to </w:t>
            </w:r>
            <w:r w:rsidRPr="001555CC">
              <w:rPr>
                <w:color w:val="FF0000"/>
                <w:u w:val="single"/>
                <w:lang w:eastAsia="zh-CN"/>
              </w:rPr>
              <w:t>Subclause X.X [6, TS38.214]</w:t>
            </w:r>
            <w:r w:rsidRPr="00885624">
              <w:rPr>
                <w:color w:val="FF0000"/>
                <w:u w:val="single"/>
              </w:rPr>
              <w:t>;</w:t>
            </w:r>
          </w:p>
          <w:p w14:paraId="71BDD86F" w14:textId="77777777" w:rsidR="000A53D5" w:rsidRPr="00885624" w:rsidRDefault="000A53D5" w:rsidP="00396D9A">
            <w:pPr>
              <w:pStyle w:val="B1"/>
              <w:rPr>
                <w:color w:val="FF0000"/>
                <w:u w:val="single"/>
                <w:lang w:eastAsia="zh-CN"/>
              </w:rPr>
            </w:pPr>
            <w:r w:rsidRPr="00885624">
              <w:rPr>
                <w:color w:val="FF0000"/>
                <w:u w:val="single"/>
              </w:rPr>
              <w:t>-</w:t>
            </w:r>
            <w:r w:rsidRPr="00885624">
              <w:rPr>
                <w:rFonts w:hint="eastAsia"/>
                <w:color w:val="FF0000"/>
                <w:u w:val="single"/>
                <w:lang w:eastAsia="zh-CN"/>
              </w:rPr>
              <w:tab/>
            </w:r>
            <w:r w:rsidRPr="00885624">
              <w:rPr>
                <w:color w:val="FF0000"/>
                <w:position w:val="-12"/>
                <w:sz w:val="11"/>
                <w:u w:val="single"/>
                <w:lang w:val="en-US" w:eastAsia="zh-CN"/>
              </w:rPr>
              <w:object w:dxaOrig="380" w:dyaOrig="360" w14:anchorId="394748F7">
                <v:shape id="_x0000_i1105" type="#_x0000_t75" style="width:16.3pt;height:14.95pt" o:ole="">
                  <v:imagedata r:id="rId31" o:title=""/>
                </v:shape>
                <o:OLEObject Type="Embed" ProgID="Equation.DSMT4" ShapeID="_x0000_i1105" DrawAspect="Content" ObjectID="_1581109943" r:id="rId32"/>
              </w:object>
            </w:r>
            <w:r>
              <w:rPr>
                <w:color w:val="FF0000"/>
                <w:sz w:val="11"/>
                <w:u w:val="single"/>
                <w:lang w:val="en-US" w:eastAsia="zh-CN"/>
              </w:rPr>
              <w:t xml:space="preserve">, </w:t>
            </w:r>
            <w:r w:rsidRPr="00885624">
              <w:rPr>
                <w:color w:val="FF0000"/>
                <w:position w:val="-12"/>
                <w:sz w:val="11"/>
                <w:u w:val="single"/>
                <w:lang w:val="en-US" w:eastAsia="zh-CN"/>
              </w:rPr>
              <w:object w:dxaOrig="499" w:dyaOrig="360" w14:anchorId="7EC6FD53">
                <v:shape id="_x0000_i1106" type="#_x0000_t75" style="width:21.05pt;height:14.95pt" o:ole="">
                  <v:imagedata r:id="rId33" o:title=""/>
                </v:shape>
                <o:OLEObject Type="Embed" ProgID="Equation.DSMT4" ShapeID="_x0000_i1106" DrawAspect="Content" ObjectID="_1581109944" r:id="rId34"/>
              </w:object>
            </w:r>
            <w:r w:rsidRPr="00885624">
              <w:rPr>
                <w:color w:val="FF0000"/>
                <w:u w:val="single"/>
                <w:lang w:eastAsia="zh-CN"/>
              </w:rPr>
              <w:t xml:space="preserve"> and </w:t>
            </w:r>
            <w:r w:rsidRPr="00885624">
              <w:rPr>
                <w:color w:val="FF0000"/>
                <w:position w:val="-14"/>
                <w:sz w:val="11"/>
                <w:u w:val="single"/>
                <w:lang w:val="en-US" w:eastAsia="zh-CN"/>
              </w:rPr>
              <w:object w:dxaOrig="499" w:dyaOrig="380" w14:anchorId="32F151F0">
                <v:shape id="_x0000_i1107" type="#_x0000_t75" style="width:21.05pt;height:15.6pt" o:ole="">
                  <v:imagedata r:id="rId35" o:title=""/>
                </v:shape>
                <o:OLEObject Type="Embed" ProgID="Equation.DSMT4" ShapeID="_x0000_i1107" DrawAspect="Content" ObjectID="_1581109945" r:id="rId36"/>
              </w:object>
            </w:r>
            <w:r w:rsidRPr="00885624">
              <w:rPr>
                <w:color w:val="FF0000"/>
                <w:u w:val="single"/>
                <w:lang w:eastAsia="zh-CN"/>
              </w:rPr>
              <w:t xml:space="preserve"> is the bitwidth for the actual</w:t>
            </w:r>
            <w:r>
              <w:rPr>
                <w:color w:val="FF0000"/>
                <w:u w:val="single"/>
                <w:lang w:eastAsia="zh-CN"/>
              </w:rPr>
              <w:t xml:space="preserve"> LI, </w:t>
            </w:r>
            <w:r w:rsidRPr="00885624">
              <w:rPr>
                <w:color w:val="FF0000"/>
                <w:u w:val="single"/>
                <w:lang w:eastAsia="zh-CN"/>
              </w:rPr>
              <w:t>PMI and CQI report</w:t>
            </w:r>
            <w:r>
              <w:rPr>
                <w:color w:val="FF0000"/>
                <w:u w:val="single"/>
                <w:lang w:eastAsia="zh-CN"/>
              </w:rPr>
              <w:t xml:space="preserve"> according to </w:t>
            </w:r>
            <w:r w:rsidRPr="00DF5EB8">
              <w:rPr>
                <w:color w:val="FF0000"/>
                <w:u w:val="single"/>
                <w:lang w:eastAsia="zh-CN"/>
              </w:rPr>
              <w:t>Table</w:t>
            </w:r>
            <w:r>
              <w:rPr>
                <w:color w:val="FF0000"/>
                <w:u w:val="single"/>
                <w:lang w:eastAsia="zh-CN"/>
              </w:rPr>
              <w:t>s</w:t>
            </w:r>
            <w:r w:rsidRPr="00DF5EB8">
              <w:rPr>
                <w:color w:val="FF0000"/>
                <w:u w:val="single"/>
                <w:lang w:eastAsia="zh-CN"/>
              </w:rPr>
              <w:t xml:space="preserve"> 6.3.1.1.2-1</w:t>
            </w:r>
            <w:r>
              <w:rPr>
                <w:color w:val="FF0000"/>
                <w:u w:val="single"/>
                <w:lang w:eastAsia="zh-CN"/>
              </w:rPr>
              <w:t>/2/3/5</w:t>
            </w:r>
            <w:r w:rsidRPr="00885624">
              <w:rPr>
                <w:color w:val="FF0000"/>
                <w:u w:val="single"/>
                <w:lang w:eastAsia="zh-CN"/>
              </w:rPr>
              <w:t>.</w:t>
            </w:r>
          </w:p>
          <w:p w14:paraId="1B2506E6" w14:textId="77777777" w:rsidR="000A53D5" w:rsidRDefault="000A53D5" w:rsidP="00396D9A">
            <w:pPr>
              <w:pStyle w:val="TH"/>
              <w:rPr>
                <w:lang w:eastAsia="zh-CN"/>
              </w:rPr>
            </w:pPr>
            <w:r>
              <w:t xml:space="preserve">Table </w:t>
            </w:r>
            <w:r>
              <w:rPr>
                <w:rFonts w:hint="eastAsia"/>
                <w:lang w:eastAsia="zh-CN"/>
              </w:rPr>
              <w:t>6.3.1.1.2-8</w:t>
            </w:r>
            <w:r>
              <w:t>:</w:t>
            </w:r>
            <w:r>
              <w:rPr>
                <w:rFonts w:hint="eastAsia"/>
                <w:lang w:eastAsia="zh-CN"/>
              </w:rPr>
              <w:t xml:space="preserve"> Mapping order of CSI fields of one report for </w:t>
            </w:r>
            <w:r w:rsidRPr="004C5F48">
              <w:rPr>
                <w:lang w:eastAsia="zh-CN"/>
              </w:rPr>
              <w:t>CRI/RSRP or SSB</w:t>
            </w:r>
            <w:r>
              <w:rPr>
                <w:rFonts w:hint="eastAsia"/>
                <w:lang w:eastAsia="zh-CN"/>
              </w:rPr>
              <w:t>RI</w:t>
            </w:r>
            <w:r w:rsidRPr="004C5F4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6"/>
              <w:gridCol w:w="4271"/>
            </w:tblGrid>
            <w:tr w:rsidR="000A53D5" w14:paraId="1A118D01" w14:textId="77777777" w:rsidTr="00396D9A">
              <w:trPr>
                <w:trHeight w:val="641"/>
                <w:jc w:val="center"/>
              </w:trPr>
              <w:tc>
                <w:tcPr>
                  <w:tcW w:w="0" w:type="auto"/>
                  <w:shd w:val="clear" w:color="auto" w:fill="E0E0E0"/>
                  <w:vAlign w:val="center"/>
                </w:tcPr>
                <w:p w14:paraId="768660AC" w14:textId="77777777" w:rsidR="000A53D5" w:rsidRDefault="000A53D5" w:rsidP="00396D9A">
                  <w:pPr>
                    <w:pStyle w:val="TAH"/>
                    <w:rPr>
                      <w:lang w:eastAsia="zh-CN"/>
                    </w:rPr>
                  </w:pPr>
                  <w:r>
                    <w:rPr>
                      <w:rFonts w:hint="eastAsia"/>
                      <w:lang w:eastAsia="zh-CN"/>
                    </w:rPr>
                    <w:t>CSI report number</w:t>
                  </w:r>
                </w:p>
              </w:tc>
              <w:tc>
                <w:tcPr>
                  <w:tcW w:w="0" w:type="auto"/>
                  <w:shd w:val="clear" w:color="auto" w:fill="E0E0E0"/>
                  <w:vAlign w:val="center"/>
                </w:tcPr>
                <w:p w14:paraId="1C378C64" w14:textId="77777777" w:rsidR="000A53D5" w:rsidRDefault="000A53D5" w:rsidP="00396D9A">
                  <w:pPr>
                    <w:pStyle w:val="TAH"/>
                    <w:rPr>
                      <w:lang w:eastAsia="zh-CN"/>
                    </w:rPr>
                  </w:pPr>
                  <w:r>
                    <w:rPr>
                      <w:rFonts w:hint="eastAsia"/>
                      <w:lang w:eastAsia="zh-CN"/>
                    </w:rPr>
                    <w:t>CSI fields</w:t>
                  </w:r>
                </w:p>
              </w:tc>
            </w:tr>
            <w:tr w:rsidR="000A53D5" w:rsidRPr="00F10DD8" w14:paraId="254CE9DF" w14:textId="77777777" w:rsidTr="00396D9A">
              <w:trPr>
                <w:jc w:val="center"/>
              </w:trPr>
              <w:tc>
                <w:tcPr>
                  <w:tcW w:w="0" w:type="auto"/>
                  <w:vMerge w:val="restart"/>
                  <w:vAlign w:val="center"/>
                </w:tcPr>
                <w:p w14:paraId="2E5B2D71" w14:textId="77777777" w:rsidR="000A53D5" w:rsidRDefault="000A53D5" w:rsidP="00396D9A">
                  <w:pPr>
                    <w:pStyle w:val="TAC"/>
                    <w:rPr>
                      <w:lang w:eastAsia="zh-CN"/>
                    </w:rPr>
                  </w:pPr>
                  <w:r w:rsidRPr="00AC686D">
                    <w:rPr>
                      <w:rFonts w:hint="eastAsia"/>
                      <w:lang w:eastAsia="zh-CN"/>
                    </w:rPr>
                    <w:t>CSI report #</w:t>
                  </w:r>
                  <w:r>
                    <w:rPr>
                      <w:rFonts w:hint="eastAsia"/>
                      <w:lang w:eastAsia="zh-CN"/>
                    </w:rPr>
                    <w:t>n</w:t>
                  </w:r>
                </w:p>
              </w:tc>
              <w:tc>
                <w:tcPr>
                  <w:tcW w:w="0" w:type="auto"/>
                  <w:vAlign w:val="center"/>
                </w:tcPr>
                <w:p w14:paraId="7AEB05DD" w14:textId="77777777" w:rsidR="000A53D5" w:rsidRDefault="000A53D5" w:rsidP="00396D9A">
                  <w:pPr>
                    <w:pStyle w:val="TAC"/>
                    <w:rPr>
                      <w:lang w:eastAsia="zh-CN"/>
                    </w:rPr>
                  </w:pPr>
                  <w:r>
                    <w:rPr>
                      <w:rFonts w:hint="eastAsia"/>
                      <w:lang w:eastAsia="zh-CN"/>
                    </w:rPr>
                    <w:t>CRI or SSB index #1 as in Table 6.3.1.1.2-6, if reported</w:t>
                  </w:r>
                </w:p>
              </w:tc>
            </w:tr>
            <w:tr w:rsidR="000A53D5" w14:paraId="747311D5" w14:textId="77777777" w:rsidTr="00396D9A">
              <w:trPr>
                <w:jc w:val="center"/>
              </w:trPr>
              <w:tc>
                <w:tcPr>
                  <w:tcW w:w="0" w:type="auto"/>
                  <w:vMerge/>
                  <w:vAlign w:val="center"/>
                </w:tcPr>
                <w:p w14:paraId="12B4C9C9" w14:textId="77777777" w:rsidR="000A53D5" w:rsidRPr="00AC686D" w:rsidRDefault="000A53D5" w:rsidP="00396D9A">
                  <w:pPr>
                    <w:pStyle w:val="TAC"/>
                    <w:rPr>
                      <w:lang w:eastAsia="zh-CN"/>
                    </w:rPr>
                  </w:pPr>
                </w:p>
              </w:tc>
              <w:tc>
                <w:tcPr>
                  <w:tcW w:w="0" w:type="auto"/>
                  <w:vAlign w:val="center"/>
                </w:tcPr>
                <w:p w14:paraId="3CADD938" w14:textId="77777777" w:rsidR="000A53D5" w:rsidRDefault="000A53D5" w:rsidP="00396D9A">
                  <w:pPr>
                    <w:pStyle w:val="TAC"/>
                    <w:rPr>
                      <w:lang w:eastAsia="zh-CN"/>
                    </w:rPr>
                  </w:pPr>
                  <w:r>
                    <w:rPr>
                      <w:rFonts w:hint="eastAsia"/>
                      <w:lang w:eastAsia="zh-CN"/>
                    </w:rPr>
                    <w:t>CRI or SSB index #2 as in Table 6.3.1.1.2-6, if reported</w:t>
                  </w:r>
                </w:p>
              </w:tc>
            </w:tr>
            <w:tr w:rsidR="000A53D5" w14:paraId="4BC8AFF1" w14:textId="77777777" w:rsidTr="00396D9A">
              <w:trPr>
                <w:jc w:val="center"/>
              </w:trPr>
              <w:tc>
                <w:tcPr>
                  <w:tcW w:w="0" w:type="auto"/>
                  <w:vMerge/>
                  <w:vAlign w:val="center"/>
                </w:tcPr>
                <w:p w14:paraId="7D800612" w14:textId="77777777" w:rsidR="000A53D5" w:rsidRPr="00AC686D" w:rsidRDefault="000A53D5" w:rsidP="00396D9A">
                  <w:pPr>
                    <w:pStyle w:val="TAC"/>
                    <w:rPr>
                      <w:lang w:eastAsia="zh-CN"/>
                    </w:rPr>
                  </w:pPr>
                </w:p>
              </w:tc>
              <w:tc>
                <w:tcPr>
                  <w:tcW w:w="0" w:type="auto"/>
                  <w:vAlign w:val="center"/>
                </w:tcPr>
                <w:p w14:paraId="3375DDBF" w14:textId="77777777" w:rsidR="000A53D5" w:rsidRDefault="000A53D5" w:rsidP="00396D9A">
                  <w:pPr>
                    <w:pStyle w:val="TAC"/>
                    <w:rPr>
                      <w:lang w:eastAsia="zh-CN"/>
                    </w:rPr>
                  </w:pPr>
                  <w:r>
                    <w:rPr>
                      <w:rFonts w:hint="eastAsia"/>
                      <w:lang w:eastAsia="zh-CN"/>
                    </w:rPr>
                    <w:t>CRI or SSB index #3 as in Table 6.3.1.1.2-6, if reported</w:t>
                  </w:r>
                </w:p>
              </w:tc>
            </w:tr>
            <w:tr w:rsidR="000A53D5" w14:paraId="51E7E555" w14:textId="77777777" w:rsidTr="00396D9A">
              <w:trPr>
                <w:jc w:val="center"/>
              </w:trPr>
              <w:tc>
                <w:tcPr>
                  <w:tcW w:w="0" w:type="auto"/>
                  <w:vMerge/>
                  <w:vAlign w:val="center"/>
                </w:tcPr>
                <w:p w14:paraId="6D129C4C" w14:textId="77777777" w:rsidR="000A53D5" w:rsidRPr="00AC686D" w:rsidRDefault="000A53D5" w:rsidP="00396D9A">
                  <w:pPr>
                    <w:pStyle w:val="TAC"/>
                    <w:rPr>
                      <w:lang w:eastAsia="zh-CN"/>
                    </w:rPr>
                  </w:pPr>
                </w:p>
              </w:tc>
              <w:tc>
                <w:tcPr>
                  <w:tcW w:w="0" w:type="auto"/>
                  <w:vAlign w:val="center"/>
                </w:tcPr>
                <w:p w14:paraId="7E02F116" w14:textId="77777777" w:rsidR="000A53D5" w:rsidRDefault="000A53D5" w:rsidP="00396D9A">
                  <w:pPr>
                    <w:pStyle w:val="TAC"/>
                    <w:rPr>
                      <w:lang w:eastAsia="zh-CN"/>
                    </w:rPr>
                  </w:pPr>
                  <w:r>
                    <w:rPr>
                      <w:rFonts w:hint="eastAsia"/>
                      <w:lang w:eastAsia="zh-CN"/>
                    </w:rPr>
                    <w:t>CRI or SSB index #4 as in Table 6.3.1.1.2-6, if reported</w:t>
                  </w:r>
                </w:p>
              </w:tc>
            </w:tr>
            <w:tr w:rsidR="000A53D5" w:rsidRPr="00F10DD8" w14:paraId="722AB450" w14:textId="77777777" w:rsidTr="00396D9A">
              <w:trPr>
                <w:jc w:val="center"/>
              </w:trPr>
              <w:tc>
                <w:tcPr>
                  <w:tcW w:w="0" w:type="auto"/>
                  <w:vMerge/>
                  <w:vAlign w:val="center"/>
                </w:tcPr>
                <w:p w14:paraId="4855CFF6" w14:textId="77777777" w:rsidR="000A53D5" w:rsidRDefault="000A53D5" w:rsidP="00396D9A">
                  <w:pPr>
                    <w:pStyle w:val="TAC"/>
                    <w:rPr>
                      <w:lang w:eastAsia="zh-CN"/>
                    </w:rPr>
                  </w:pPr>
                </w:p>
              </w:tc>
              <w:tc>
                <w:tcPr>
                  <w:tcW w:w="0" w:type="auto"/>
                  <w:vAlign w:val="center"/>
                </w:tcPr>
                <w:p w14:paraId="1F17E14B" w14:textId="77777777" w:rsidR="000A53D5" w:rsidRDefault="000A53D5" w:rsidP="00396D9A">
                  <w:pPr>
                    <w:pStyle w:val="TAC"/>
                    <w:rPr>
                      <w:lang w:eastAsia="zh-CN"/>
                    </w:rPr>
                  </w:pPr>
                  <w:r>
                    <w:rPr>
                      <w:rFonts w:hint="eastAsia"/>
                      <w:lang w:eastAsia="zh-CN"/>
                    </w:rPr>
                    <w:t>RSRP #1 as in Table 6.3.1.1.2-6, if reported</w:t>
                  </w:r>
                </w:p>
              </w:tc>
            </w:tr>
            <w:tr w:rsidR="000A53D5" w:rsidRPr="00F10DD8" w14:paraId="667779DF" w14:textId="77777777" w:rsidTr="00396D9A">
              <w:trPr>
                <w:jc w:val="center"/>
              </w:trPr>
              <w:tc>
                <w:tcPr>
                  <w:tcW w:w="0" w:type="auto"/>
                  <w:vMerge/>
                  <w:vAlign w:val="center"/>
                </w:tcPr>
                <w:p w14:paraId="6B54587F" w14:textId="77777777" w:rsidR="000A53D5" w:rsidRDefault="000A53D5" w:rsidP="00396D9A">
                  <w:pPr>
                    <w:pStyle w:val="TAC"/>
                    <w:rPr>
                      <w:lang w:eastAsia="zh-CN"/>
                    </w:rPr>
                  </w:pPr>
                </w:p>
              </w:tc>
              <w:tc>
                <w:tcPr>
                  <w:tcW w:w="0" w:type="auto"/>
                  <w:vAlign w:val="center"/>
                </w:tcPr>
                <w:p w14:paraId="1DD3EEA9" w14:textId="77777777" w:rsidR="000A53D5" w:rsidRDefault="000A53D5" w:rsidP="00396D9A">
                  <w:pPr>
                    <w:pStyle w:val="TAC"/>
                    <w:rPr>
                      <w:lang w:eastAsia="zh-CN"/>
                    </w:rPr>
                  </w:pPr>
                  <w:r>
                    <w:rPr>
                      <w:rFonts w:hint="eastAsia"/>
                      <w:lang w:eastAsia="zh-CN"/>
                    </w:rPr>
                    <w:t>RSRP #2 as in Table 6.3.1.1.2-6, if reported</w:t>
                  </w:r>
                </w:p>
              </w:tc>
            </w:tr>
            <w:tr w:rsidR="000A53D5" w:rsidRPr="00F10DD8" w14:paraId="0BF15BD9" w14:textId="77777777" w:rsidTr="00396D9A">
              <w:trPr>
                <w:jc w:val="center"/>
              </w:trPr>
              <w:tc>
                <w:tcPr>
                  <w:tcW w:w="0" w:type="auto"/>
                  <w:vMerge/>
                  <w:vAlign w:val="center"/>
                </w:tcPr>
                <w:p w14:paraId="108B4DDC" w14:textId="77777777" w:rsidR="000A53D5" w:rsidRDefault="000A53D5" w:rsidP="00396D9A">
                  <w:pPr>
                    <w:pStyle w:val="TAC"/>
                    <w:rPr>
                      <w:lang w:eastAsia="zh-CN"/>
                    </w:rPr>
                  </w:pPr>
                </w:p>
              </w:tc>
              <w:tc>
                <w:tcPr>
                  <w:tcW w:w="0" w:type="auto"/>
                  <w:vAlign w:val="center"/>
                </w:tcPr>
                <w:p w14:paraId="4B36AF56" w14:textId="77777777" w:rsidR="000A53D5" w:rsidRDefault="000A53D5" w:rsidP="00396D9A">
                  <w:pPr>
                    <w:pStyle w:val="TAC"/>
                    <w:rPr>
                      <w:lang w:eastAsia="zh-CN"/>
                    </w:rPr>
                  </w:pPr>
                  <w:r>
                    <w:rPr>
                      <w:rFonts w:hint="eastAsia"/>
                      <w:lang w:eastAsia="zh-CN"/>
                    </w:rPr>
                    <w:t>Differential RSRP #2 as in Table 6.3.1.1.2-6, if reported</w:t>
                  </w:r>
                </w:p>
              </w:tc>
            </w:tr>
            <w:tr w:rsidR="000A53D5" w:rsidRPr="00F10DD8" w14:paraId="1B9063D9" w14:textId="77777777" w:rsidTr="00396D9A">
              <w:trPr>
                <w:jc w:val="center"/>
              </w:trPr>
              <w:tc>
                <w:tcPr>
                  <w:tcW w:w="0" w:type="auto"/>
                  <w:vMerge/>
                  <w:vAlign w:val="center"/>
                </w:tcPr>
                <w:p w14:paraId="455D52FF" w14:textId="77777777" w:rsidR="000A53D5" w:rsidRDefault="000A53D5" w:rsidP="00396D9A">
                  <w:pPr>
                    <w:pStyle w:val="TAC"/>
                    <w:rPr>
                      <w:lang w:eastAsia="zh-CN"/>
                    </w:rPr>
                  </w:pPr>
                </w:p>
              </w:tc>
              <w:tc>
                <w:tcPr>
                  <w:tcW w:w="0" w:type="auto"/>
                  <w:vAlign w:val="center"/>
                </w:tcPr>
                <w:p w14:paraId="2845DF33" w14:textId="77777777" w:rsidR="000A53D5" w:rsidRDefault="000A53D5" w:rsidP="00396D9A">
                  <w:pPr>
                    <w:pStyle w:val="TAC"/>
                    <w:rPr>
                      <w:lang w:eastAsia="zh-CN"/>
                    </w:rPr>
                  </w:pPr>
                  <w:r>
                    <w:rPr>
                      <w:rFonts w:hint="eastAsia"/>
                      <w:lang w:eastAsia="zh-CN"/>
                    </w:rPr>
                    <w:t>Differential RSRP #3 as in Table 6.3.1.1.2-6, if reported</w:t>
                  </w:r>
                </w:p>
              </w:tc>
            </w:tr>
            <w:tr w:rsidR="000A53D5" w14:paraId="3A17C28C" w14:textId="77777777" w:rsidTr="00396D9A">
              <w:trPr>
                <w:jc w:val="center"/>
              </w:trPr>
              <w:tc>
                <w:tcPr>
                  <w:tcW w:w="0" w:type="auto"/>
                  <w:vMerge/>
                  <w:vAlign w:val="center"/>
                </w:tcPr>
                <w:p w14:paraId="0D5337C7" w14:textId="77777777" w:rsidR="000A53D5" w:rsidRDefault="000A53D5" w:rsidP="00396D9A">
                  <w:pPr>
                    <w:pStyle w:val="TAC"/>
                    <w:rPr>
                      <w:lang w:eastAsia="zh-CN"/>
                    </w:rPr>
                  </w:pPr>
                </w:p>
              </w:tc>
              <w:tc>
                <w:tcPr>
                  <w:tcW w:w="0" w:type="auto"/>
                  <w:vAlign w:val="center"/>
                </w:tcPr>
                <w:p w14:paraId="4C8F8CC2" w14:textId="77777777" w:rsidR="000A53D5" w:rsidRDefault="000A53D5" w:rsidP="00396D9A">
                  <w:pPr>
                    <w:pStyle w:val="TAC"/>
                    <w:rPr>
                      <w:lang w:eastAsia="zh-CN"/>
                    </w:rPr>
                  </w:pPr>
                  <w:r>
                    <w:rPr>
                      <w:rFonts w:hint="eastAsia"/>
                      <w:lang w:eastAsia="zh-CN"/>
                    </w:rPr>
                    <w:t>Differential RSRP #4 as in Table 6.3.1.1.2-6, if reported</w:t>
                  </w:r>
                </w:p>
              </w:tc>
            </w:tr>
          </w:tbl>
          <w:p w14:paraId="3C8F470E" w14:textId="77777777" w:rsidR="000A53D5" w:rsidRPr="007430F3" w:rsidRDefault="000A53D5" w:rsidP="00396D9A">
            <w:pPr>
              <w:pStyle w:val="B1"/>
              <w:jc w:val="center"/>
              <w:rPr>
                <w:b/>
              </w:rPr>
            </w:pPr>
            <w:r w:rsidRPr="007430F3">
              <w:rPr>
                <w:b/>
                <w:color w:val="FF0000"/>
              </w:rPr>
              <w:t>&lt;END OF TEXT PROPOSAL</w:t>
            </w:r>
            <w:r>
              <w:rPr>
                <w:b/>
                <w:color w:val="FF0000"/>
              </w:rPr>
              <w:t xml:space="preserve"> 1</w:t>
            </w:r>
            <w:r w:rsidRPr="007430F3">
              <w:rPr>
                <w:b/>
                <w:color w:val="FF0000"/>
              </w:rPr>
              <w:t>&gt;</w:t>
            </w:r>
          </w:p>
        </w:tc>
      </w:tr>
    </w:tbl>
    <w:p w14:paraId="30BA920D" w14:textId="77777777" w:rsidR="000A53D5" w:rsidRPr="008D64CA" w:rsidRDefault="000A53D5" w:rsidP="008D64CA"/>
    <w:p w14:paraId="15B95CAA" w14:textId="76D55AF5" w:rsidR="00533AFA" w:rsidRDefault="00533AFA" w:rsidP="00533AFA">
      <w:pPr>
        <w:pStyle w:val="Heading2"/>
      </w:pPr>
      <w:r>
        <w:lastRenderedPageBreak/>
        <w:t xml:space="preserve">SP-CSI </w:t>
      </w:r>
      <w:r w:rsidR="000923C5">
        <w:t>reporting on</w:t>
      </w:r>
      <w:r>
        <w:t xml:space="preserve"> </w:t>
      </w:r>
      <w:r w:rsidR="00FF234F">
        <w:t>PUSCH</w:t>
      </w:r>
    </w:p>
    <w:p w14:paraId="032490C5" w14:textId="7D6CCD55" w:rsidR="00533AFA" w:rsidRPr="00E9149C" w:rsidRDefault="00533AFA" w:rsidP="00533AFA">
      <w:pPr>
        <w:pStyle w:val="BodyText"/>
      </w:pPr>
      <w:r>
        <w:t>In RAN1 #91, the following agreements were made on Semi-persistent CSI reporting on PUSCH:</w:t>
      </w:r>
    </w:p>
    <w:p w14:paraId="2CD29316" w14:textId="77777777" w:rsidR="00533AFA" w:rsidRDefault="00533AFA" w:rsidP="00533AFA">
      <w:pPr>
        <w:pStyle w:val="BodyText"/>
      </w:pPr>
      <w:r w:rsidRPr="00511E01">
        <w:rPr>
          <w:noProof/>
          <w:lang w:val="en-US"/>
        </w:rPr>
        <mc:AlternateContent>
          <mc:Choice Requires="wps">
            <w:drawing>
              <wp:inline distT="0" distB="0" distL="0" distR="0" wp14:anchorId="1669F4BF" wp14:editId="79DF0E03">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72B766" w14:textId="77777777" w:rsidR="0035221C" w:rsidRPr="00F825F1" w:rsidRDefault="0035221C" w:rsidP="00533AFA">
                            <w:pPr>
                              <w:pStyle w:val="text"/>
                              <w:rPr>
                                <w:b/>
                                <w:highlight w:val="green"/>
                                <w:lang w:eastAsia="ja-JP"/>
                              </w:rPr>
                            </w:pPr>
                            <w:r w:rsidRPr="00F825F1">
                              <w:rPr>
                                <w:b/>
                                <w:highlight w:val="green"/>
                                <w:lang w:eastAsia="ja-JP"/>
                              </w:rPr>
                              <w:t>Agreement</w:t>
                            </w:r>
                          </w:p>
                          <w:p w14:paraId="57F2B93E" w14:textId="77777777" w:rsidR="0035221C" w:rsidRPr="0010004C" w:rsidRDefault="0035221C" w:rsidP="00533AFA">
                            <w:pPr>
                              <w:pStyle w:val="text"/>
                            </w:pPr>
                            <w:r w:rsidRPr="0010004C">
                              <w:t>A set of SP-CSI report settings for PUSCH are RRC configured and CSI request field in DCI scrambled with SP-CSI C-RNTI activates one of the SP-CSI reports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669F4BF" id="_x0000_t202" coordsize="21600,21600" o:spt="202" path="m,l,21600r21600,l21600,xe">
                <v:stroke joinstyle="miter"/>
                <v:path gradientshapeok="t" o:connecttype="rect"/>
              </v:shapetype>
              <v:shape id="Text Box 1"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cD+kw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" fillcolor="white [3201]" strokeweight=".5pt">
                <v:textbox style="mso-fit-shape-to-text:t">
                  <w:txbxContent>
                    <w:p w14:paraId="7C72B766" w14:textId="77777777" w:rsidR="0035221C" w:rsidRPr="00F825F1" w:rsidRDefault="0035221C" w:rsidP="00533AFA">
                      <w:pPr>
                        <w:pStyle w:val="text"/>
                        <w:rPr>
                          <w:b/>
                          <w:highlight w:val="green"/>
                          <w:lang w:eastAsia="ja-JP"/>
                        </w:rPr>
                      </w:pPr>
                      <w:r w:rsidRPr="00F825F1">
                        <w:rPr>
                          <w:b/>
                          <w:highlight w:val="green"/>
                          <w:lang w:eastAsia="ja-JP"/>
                        </w:rPr>
                        <w:t>Agreement</w:t>
                      </w:r>
                    </w:p>
                    <w:p w14:paraId="57F2B93E" w14:textId="77777777" w:rsidR="0035221C" w:rsidRPr="0010004C" w:rsidRDefault="0035221C" w:rsidP="00533AFA">
                      <w:pPr>
                        <w:pStyle w:val="text"/>
                      </w:pPr>
                      <w:r w:rsidRPr="0010004C">
                        <w:t>A set of SP-CSI report settings for PUSCH are RRC configured and CSI request field in DCI scrambled with SP-CSI C-RNTI activates one of the SP-CSI reports</w:t>
                      </w:r>
                    </w:p>
                  </w:txbxContent>
                </v:textbox>
                <w10:anchorlock/>
              </v:shape>
            </w:pict>
          </mc:Fallback>
        </mc:AlternateContent>
      </w:r>
    </w:p>
    <w:p w14:paraId="7C26E92A" w14:textId="77777777" w:rsidR="00A51EF0" w:rsidRDefault="00533AFA" w:rsidP="00533AFA">
      <w:r>
        <w:t>The remaining issues is if several reports can be activated and how activation/deactivation DCI messages look.</w:t>
      </w:r>
      <w:r w:rsidR="00A51EF0">
        <w:t xml:space="preserve"> </w:t>
      </w:r>
    </w:p>
    <w:p w14:paraId="0733BA47" w14:textId="7D95840D" w:rsidR="00FF234F" w:rsidRDefault="00A51EF0" w:rsidP="00533AFA">
      <w:r>
        <w:t xml:space="preserve">However, some companies propose that the above agreement is refined so that multiple CSI reports can be activated with the same SP-CSI trigger, similarly to aperiodic reporting. For completeness, </w:t>
      </w:r>
      <w:r w:rsidR="00280EA4">
        <w:t>we enumerate all possible options below and note that Alt 2 and Alt 4 would overturn the previous agreement.</w:t>
      </w:r>
    </w:p>
    <w:p w14:paraId="255FC9DD" w14:textId="71B07887" w:rsidR="00533AFA" w:rsidRDefault="00533AFA" w:rsidP="00533AFA">
      <w:bookmarkStart w:id="0" w:name="_Hlk507168921"/>
      <w:r w:rsidRPr="007A4392">
        <w:rPr>
          <w:b/>
        </w:rPr>
        <w:t>Issue</w:t>
      </w:r>
      <w:r w:rsidR="004A6211">
        <w:rPr>
          <w:b/>
        </w:rPr>
        <w:t xml:space="preserve"> 2.2A</w:t>
      </w:r>
      <w:r w:rsidRPr="007A4392">
        <w:rPr>
          <w:b/>
        </w:rPr>
        <w:t>:</w:t>
      </w:r>
      <w:r>
        <w:t xml:space="preserve"> Number of </w:t>
      </w:r>
      <w:r w:rsidR="00FF234F">
        <w:t xml:space="preserve">simultaneously </w:t>
      </w:r>
      <w:r w:rsidR="00FF234F" w:rsidRPr="00280EA4">
        <w:rPr>
          <w:i/>
        </w:rPr>
        <w:t>active</w:t>
      </w:r>
      <w:r w:rsidR="00FF234F">
        <w:t xml:space="preserve"> SP-CSI PUSCH grants</w:t>
      </w:r>
      <w:r w:rsidR="00A51EF0">
        <w:t xml:space="preserve"> and </w:t>
      </w:r>
      <w:r w:rsidR="00280EA4">
        <w:t xml:space="preserve">how many CSI report settings can be </w:t>
      </w:r>
      <w:r w:rsidR="00280EA4" w:rsidRPr="00280EA4">
        <w:rPr>
          <w:i/>
        </w:rPr>
        <w:t>activated</w:t>
      </w:r>
      <w:r w:rsidR="00280EA4">
        <w:rPr>
          <w:i/>
        </w:rPr>
        <w:t xml:space="preserve"> </w:t>
      </w:r>
      <w:r w:rsidR="00280EA4">
        <w:t>with the same SP-CSI PUSCH grant</w:t>
      </w:r>
      <w:r w:rsidR="00FF234F">
        <w:t>?</w:t>
      </w:r>
    </w:p>
    <w:p w14:paraId="66CFF448" w14:textId="3929C959" w:rsidR="00533AFA" w:rsidRDefault="00533AFA" w:rsidP="00533AFA">
      <w:pPr>
        <w:pStyle w:val="ListParagraph"/>
        <w:numPr>
          <w:ilvl w:val="0"/>
          <w:numId w:val="17"/>
        </w:numPr>
      </w:pPr>
      <w:r>
        <w:t xml:space="preserve">Alt 1: </w:t>
      </w:r>
      <w:r w:rsidR="00FF234F">
        <w:t>Only a single SP-CSI PUSCH grant can be active at a given time. Only one SP-CSI report</w:t>
      </w:r>
      <w:r w:rsidR="00E411C5">
        <w:t xml:space="preserve">, corresponding to one active SP-CSI report setting, </w:t>
      </w:r>
      <w:r w:rsidR="00FF234F">
        <w:t>is conveyed in the SP-CSI PUSCH</w:t>
      </w:r>
      <w:r w:rsidR="00E411C5">
        <w:t>. The DCI activates only a single SP-CSI report setting.</w:t>
      </w:r>
      <w:r w:rsidR="00A51EF0">
        <w:t xml:space="preserve"> (Qualcomm</w:t>
      </w:r>
      <w:r w:rsidR="008641DB">
        <w:t>, vivo</w:t>
      </w:r>
      <w:r w:rsidR="00A51EF0">
        <w:t>)</w:t>
      </w:r>
    </w:p>
    <w:p w14:paraId="46805A53" w14:textId="1F4951E8" w:rsidR="00FF234F" w:rsidRDefault="00FF234F" w:rsidP="00FF234F">
      <w:pPr>
        <w:pStyle w:val="ListParagraph"/>
        <w:numPr>
          <w:ilvl w:val="0"/>
          <w:numId w:val="17"/>
        </w:numPr>
      </w:pPr>
      <w:r>
        <w:t>Alt 2: Only a single SP-CSI PUSCH grant can be active at a given time. More than one SP-CSI report</w:t>
      </w:r>
      <w:r w:rsidR="00E411C5">
        <w:t>, corresponding to more than one active SP-CSI report setting,</w:t>
      </w:r>
      <w:r>
        <w:t xml:space="preserve"> can be conveyed in the SP-CSI PUSCH.</w:t>
      </w:r>
      <w:r w:rsidR="00E411C5">
        <w:t xml:space="preserve"> A codepoint in the CSI </w:t>
      </w:r>
      <w:r w:rsidR="0000756E">
        <w:t>request</w:t>
      </w:r>
      <w:r w:rsidR="00E411C5">
        <w:t xml:space="preserve"> fiel</w:t>
      </w:r>
      <w:r w:rsidR="00A51EF0">
        <w:t>d may activate multiple SP-CSI reporting settings.</w:t>
      </w:r>
      <w:r w:rsidR="000921BA">
        <w:t xml:space="preserve"> (</w:t>
      </w:r>
      <w:r w:rsidR="002C7EBB">
        <w:t>CATT</w:t>
      </w:r>
      <w:r w:rsidR="00B124EF">
        <w:t>, E///</w:t>
      </w:r>
      <w:r w:rsidR="000921BA">
        <w:t>)</w:t>
      </w:r>
    </w:p>
    <w:p w14:paraId="3EAC3FBD" w14:textId="0C351D91" w:rsidR="00280EA4" w:rsidRDefault="00FF234F" w:rsidP="00280EA4">
      <w:pPr>
        <w:pStyle w:val="ListParagraph"/>
        <w:numPr>
          <w:ilvl w:val="0"/>
          <w:numId w:val="17"/>
        </w:numPr>
      </w:pPr>
      <w:r>
        <w:t>Alt 3: Multiple SP-CSI PUSCH grants can be active at a given time. Only one SP-CSI report</w:t>
      </w:r>
      <w:r w:rsidR="00E411C5">
        <w:t>, corresponding to one active SP-CSI report setting,</w:t>
      </w:r>
      <w:r>
        <w:t xml:space="preserve"> is conveyed in each active SP-CSI PUSCH grant</w:t>
      </w:r>
      <w:r w:rsidR="00A51EF0">
        <w:t xml:space="preserve">. </w:t>
      </w:r>
      <w:r w:rsidR="00280EA4">
        <w:t>A DCI activates only a single SP-CSI report setting. (Huawei</w:t>
      </w:r>
      <w:r w:rsidR="00AB10EB">
        <w:t>, DCM</w:t>
      </w:r>
      <w:r w:rsidR="00280EA4">
        <w:t>)</w:t>
      </w:r>
    </w:p>
    <w:p w14:paraId="3EF0D98C" w14:textId="21EBECC9" w:rsidR="00280EA4" w:rsidRDefault="00FF234F" w:rsidP="00280EA4">
      <w:pPr>
        <w:pStyle w:val="ListParagraph"/>
        <w:numPr>
          <w:ilvl w:val="0"/>
          <w:numId w:val="17"/>
        </w:numPr>
      </w:pPr>
      <w:r>
        <w:t>Alt 4:</w:t>
      </w:r>
      <w:r w:rsidRPr="00FF234F">
        <w:t xml:space="preserve"> </w:t>
      </w:r>
      <w:r>
        <w:t>Multiple SP-CSI PUSCH grants can be active at a given time. More than one SP-CSI report</w:t>
      </w:r>
      <w:r w:rsidR="00E411C5">
        <w:t>, corresponding to more than one active SP-CSI report setting,</w:t>
      </w:r>
      <w:r>
        <w:t xml:space="preserve"> can be conveyed in </w:t>
      </w:r>
      <w:r w:rsidR="00E411C5">
        <w:t>each active</w:t>
      </w:r>
      <w:r>
        <w:t xml:space="preserve"> SP-CSI PUSCH</w:t>
      </w:r>
      <w:r w:rsidR="00E411C5">
        <w:t xml:space="preserve"> grant</w:t>
      </w:r>
      <w:r w:rsidR="00280EA4">
        <w:t>. A codepoint in the CSI request field may activate multiple SP-CSI reporting settings.</w:t>
      </w:r>
    </w:p>
    <w:p w14:paraId="286B13AB" w14:textId="45367844" w:rsidR="00B124EF" w:rsidRDefault="00B124EF" w:rsidP="00B124EF">
      <w:pPr>
        <w:rPr>
          <w:highlight w:val="yellow"/>
        </w:rPr>
      </w:pPr>
      <w:r w:rsidRPr="00B124EF">
        <w:rPr>
          <w:highlight w:val="yellow"/>
        </w:rPr>
        <w:t xml:space="preserve">More input from companies </w:t>
      </w:r>
      <w:r>
        <w:rPr>
          <w:highlight w:val="yellow"/>
        </w:rPr>
        <w:t>required</w:t>
      </w:r>
    </w:p>
    <w:p w14:paraId="55B0ACCE" w14:textId="4A4A809A" w:rsidR="00B124EF" w:rsidRDefault="00B124EF" w:rsidP="00B124EF"/>
    <w:p w14:paraId="27346BFD" w14:textId="2CB4AD49" w:rsidR="00B124EF" w:rsidRDefault="00B124EF" w:rsidP="00B124EF">
      <w:r>
        <w:t>Another issue is how to activate/deactivate SP-CSI reports and what DCI Formats can be used.</w:t>
      </w:r>
    </w:p>
    <w:p w14:paraId="3B01F003" w14:textId="42B4461E" w:rsidR="00280EA4" w:rsidRDefault="00280EA4" w:rsidP="00280EA4">
      <w:r w:rsidRPr="0043334C">
        <w:rPr>
          <w:b/>
        </w:rPr>
        <w:t>Issue</w:t>
      </w:r>
      <w:r w:rsidR="004A6211">
        <w:rPr>
          <w:b/>
        </w:rPr>
        <w:t xml:space="preserve"> 2.2B</w:t>
      </w:r>
      <w:r w:rsidRPr="0043334C">
        <w:rPr>
          <w:b/>
        </w:rPr>
        <w:t>:</w:t>
      </w:r>
      <w:r>
        <w:rPr>
          <w:b/>
        </w:rPr>
        <w:t xml:space="preserve"> </w:t>
      </w:r>
      <w:r>
        <w:t>Which DCI formats can be used to activate/deactivate SP-CSI reporting?</w:t>
      </w:r>
    </w:p>
    <w:p w14:paraId="54618146" w14:textId="4A9D4FD5" w:rsidR="00280EA4" w:rsidRDefault="00280EA4" w:rsidP="00280EA4">
      <w:pPr>
        <w:pStyle w:val="ListParagraph"/>
        <w:numPr>
          <w:ilvl w:val="0"/>
          <w:numId w:val="18"/>
        </w:numPr>
      </w:pPr>
      <w:r>
        <w:t>Alt 1: DCI Format 0_1</w:t>
      </w:r>
      <w:r w:rsidR="00B124EF">
        <w:t xml:space="preserve"> only</w:t>
      </w:r>
    </w:p>
    <w:p w14:paraId="3BA940A2" w14:textId="77777777" w:rsidR="00280EA4" w:rsidRDefault="00280EA4" w:rsidP="00280EA4">
      <w:pPr>
        <w:pStyle w:val="ListParagraph"/>
        <w:numPr>
          <w:ilvl w:val="0"/>
          <w:numId w:val="18"/>
        </w:numPr>
        <w:rPr>
          <w:lang w:val="en-US"/>
        </w:rPr>
      </w:pPr>
      <w:r w:rsidRPr="00253910">
        <w:rPr>
          <w:lang w:val="en-US"/>
        </w:rPr>
        <w:t>Alt 2: DCI Format 0_1 and DCI Format 0_0 (</w:t>
      </w:r>
      <w:r>
        <w:rPr>
          <w:lang w:val="en-US"/>
        </w:rPr>
        <w:t>0_0 can only activate one SP-CSI report trigger) (DCM, E///)</w:t>
      </w:r>
    </w:p>
    <w:p w14:paraId="2730D510" w14:textId="035E9B23" w:rsidR="00280EA4" w:rsidRDefault="00280EA4" w:rsidP="005F500C">
      <w:pPr>
        <w:pStyle w:val="ListParagraph"/>
        <w:numPr>
          <w:ilvl w:val="0"/>
          <w:numId w:val="18"/>
        </w:numPr>
      </w:pPr>
      <w:r w:rsidRPr="00280EA4">
        <w:rPr>
          <w:lang w:val="en-US"/>
        </w:rPr>
        <w:t xml:space="preserve">Alt 3: </w:t>
      </w:r>
      <w:r w:rsidR="00B124EF">
        <w:rPr>
          <w:lang w:val="en-US"/>
        </w:rPr>
        <w:t xml:space="preserve">A </w:t>
      </w:r>
      <w:r>
        <w:t xml:space="preserve">new DCI format </w:t>
      </w:r>
      <w:r w:rsidR="00B124EF">
        <w:t xml:space="preserve">based on 0_1 but </w:t>
      </w:r>
      <w:r>
        <w:t>with separate size of CSI request field (CATT</w:t>
      </w:r>
      <w:r w:rsidR="00214625">
        <w:t>, vivo</w:t>
      </w:r>
      <w:r>
        <w:t>)</w:t>
      </w:r>
      <w:bookmarkEnd w:id="0"/>
    </w:p>
    <w:p w14:paraId="436E1BE7" w14:textId="1BD5C1C9" w:rsidR="00533AFA" w:rsidRDefault="00533AFA" w:rsidP="00533AFA">
      <w:r w:rsidRPr="007A4392">
        <w:rPr>
          <w:b/>
        </w:rPr>
        <w:t>Issue</w:t>
      </w:r>
      <w:r w:rsidR="004A6211">
        <w:rPr>
          <w:b/>
        </w:rPr>
        <w:t xml:space="preserve"> 2.2C</w:t>
      </w:r>
      <w:r w:rsidRPr="007A4392">
        <w:rPr>
          <w:b/>
        </w:rPr>
        <w:t>:</w:t>
      </w:r>
      <w:r>
        <w:rPr>
          <w:b/>
        </w:rPr>
        <w:t xml:space="preserve"> </w:t>
      </w:r>
      <w:r>
        <w:t>SP-CSI activation / deactivation message</w:t>
      </w:r>
    </w:p>
    <w:p w14:paraId="7231354C" w14:textId="38D82E2D" w:rsidR="00533AFA" w:rsidRDefault="00533AFA" w:rsidP="00533AFA">
      <w:pPr>
        <w:pStyle w:val="ListParagraph"/>
        <w:numPr>
          <w:ilvl w:val="0"/>
          <w:numId w:val="18"/>
        </w:numPr>
      </w:pPr>
      <w:r>
        <w:t xml:space="preserve">Alt 1: </w:t>
      </w:r>
      <w:r w:rsidR="0000756E">
        <w:t>Activation / deactivation of a report is differentiated by using different RNTI (CATT)</w:t>
      </w:r>
    </w:p>
    <w:p w14:paraId="587050CF" w14:textId="31DD0AF1" w:rsidR="0000756E" w:rsidRDefault="0000756E" w:rsidP="00533AFA">
      <w:pPr>
        <w:pStyle w:val="ListParagraph"/>
        <w:numPr>
          <w:ilvl w:val="0"/>
          <w:numId w:val="18"/>
        </w:numPr>
      </w:pPr>
      <w:r>
        <w:t>Alt 2: Activation / deactivation is differentiated by setting certain combinations of bitfields in the DCI (E///, HW</w:t>
      </w:r>
      <w:r w:rsidR="00FD72EA">
        <w:t>, DCM</w:t>
      </w:r>
      <w:r>
        <w:t>)</w:t>
      </w:r>
    </w:p>
    <w:p w14:paraId="07F987EF" w14:textId="05062BA2" w:rsidR="00B124EF" w:rsidRDefault="003366E7" w:rsidP="00B124EF">
      <w:r>
        <w:t>As there is a limit for a UE to monitor maximum of 4 DCI sizes, it seems not feasible to introduce a separate DCI Format with another size to optimize the size of the CSI request field.</w:t>
      </w:r>
    </w:p>
    <w:p w14:paraId="58C4997A" w14:textId="08546546" w:rsidR="003366E7" w:rsidRDefault="003366E7" w:rsidP="00B124EF"/>
    <w:p w14:paraId="28BDDA90" w14:textId="50ECDD4C" w:rsidR="003366E7" w:rsidRDefault="003366E7" w:rsidP="00B124EF"/>
    <w:p w14:paraId="29F27C09" w14:textId="7D71247E" w:rsidR="003366E7" w:rsidRDefault="003366E7" w:rsidP="00B124EF"/>
    <w:p w14:paraId="7891E018" w14:textId="77777777" w:rsidR="003366E7" w:rsidRDefault="003366E7" w:rsidP="00B124EF"/>
    <w:p w14:paraId="7BDC8194" w14:textId="6FA16291" w:rsidR="00280EA4" w:rsidRDefault="00280EA4" w:rsidP="00280EA4">
      <w:pPr>
        <w:rPr>
          <w:b/>
        </w:rPr>
      </w:pPr>
      <w:r w:rsidRPr="00280EA4">
        <w:rPr>
          <w:b/>
        </w:rPr>
        <w:lastRenderedPageBreak/>
        <w:t>Proposal</w:t>
      </w:r>
      <w:r w:rsidR="004A6211">
        <w:rPr>
          <w:b/>
        </w:rPr>
        <w:t xml:space="preserve"> 2.2BC</w:t>
      </w:r>
      <w:r w:rsidRPr="00280EA4">
        <w:rPr>
          <w:b/>
        </w:rPr>
        <w:t>:</w:t>
      </w:r>
    </w:p>
    <w:p w14:paraId="3E9D7372" w14:textId="77777777" w:rsidR="003366E7" w:rsidRPr="003366E7" w:rsidRDefault="00A44601" w:rsidP="00280EA4">
      <w:pPr>
        <w:pStyle w:val="ListParagraph"/>
        <w:numPr>
          <w:ilvl w:val="0"/>
          <w:numId w:val="18"/>
        </w:numPr>
        <w:rPr>
          <w:b/>
        </w:rPr>
      </w:pPr>
      <w:r w:rsidRPr="003366E7">
        <w:t>Both DCI Formats 0_0 and 0_1 can be used to activate/deactivate SP-CSI reporting on PUSCH</w:t>
      </w:r>
      <w:r w:rsidR="003366E7">
        <w:t xml:space="preserve">. </w:t>
      </w:r>
    </w:p>
    <w:p w14:paraId="3C517DB0" w14:textId="3C83670A" w:rsidR="00280EA4" w:rsidRPr="003366E7" w:rsidRDefault="003366E7" w:rsidP="003366E7">
      <w:pPr>
        <w:pStyle w:val="ListParagraph"/>
        <w:numPr>
          <w:ilvl w:val="1"/>
          <w:numId w:val="18"/>
        </w:numPr>
      </w:pPr>
      <w:r>
        <w:t xml:space="preserve">DCI Format 0_0 contains no CSI request field and can </w:t>
      </w:r>
      <w:r w:rsidRPr="003366E7">
        <w:t>only activate/deactivate the first SP-CSI trigger state</w:t>
      </w:r>
    </w:p>
    <w:p w14:paraId="1814CE24" w14:textId="5E7C76DD" w:rsidR="003366E7" w:rsidRDefault="003366E7" w:rsidP="003366E7">
      <w:pPr>
        <w:pStyle w:val="ListParagraph"/>
        <w:numPr>
          <w:ilvl w:val="1"/>
          <w:numId w:val="18"/>
        </w:numPr>
      </w:pPr>
      <w:r w:rsidRPr="003366E7">
        <w:t>DCI Format 0_1 contains a CSI request field and can activate/deactivate any configured SP-CSI trigger state</w:t>
      </w:r>
    </w:p>
    <w:p w14:paraId="67E8D6A6" w14:textId="45C45594" w:rsidR="003366E7" w:rsidRPr="003366E7" w:rsidRDefault="003366E7" w:rsidP="003366E7">
      <w:pPr>
        <w:pStyle w:val="ListParagraph"/>
        <w:numPr>
          <w:ilvl w:val="0"/>
          <w:numId w:val="18"/>
        </w:numPr>
      </w:pPr>
      <w:r>
        <w:t>The activation/deactivation DCIs are validated by the following combinations of bitfield values:</w:t>
      </w:r>
    </w:p>
    <w:p w14:paraId="0AE377F0" w14:textId="128B5482" w:rsidR="00280EA4" w:rsidRPr="003366E7" w:rsidRDefault="00280EA4" w:rsidP="00280EA4">
      <w:pPr>
        <w:pStyle w:val="Caption"/>
        <w:keepNext/>
      </w:pPr>
      <w:r w:rsidRPr="003366E7">
        <w:rPr>
          <w:rFonts w:hint="eastAsia"/>
        </w:rPr>
        <w:t>DCI validation fields of activation for SP-CSI on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6"/>
        <w:gridCol w:w="1081"/>
      </w:tblGrid>
      <w:tr w:rsidR="00280EA4" w:rsidRPr="003366E7" w14:paraId="300D55A5" w14:textId="77777777" w:rsidTr="005F500C">
        <w:trPr>
          <w:cantSplit/>
          <w:jc w:val="center"/>
        </w:trPr>
        <w:tc>
          <w:tcPr>
            <w:tcW w:w="0" w:type="auto"/>
            <w:tcBorders>
              <w:bottom w:val="single" w:sz="4" w:space="0" w:color="auto"/>
            </w:tcBorders>
            <w:shd w:val="clear" w:color="auto" w:fill="E0E0E0"/>
            <w:vAlign w:val="center"/>
          </w:tcPr>
          <w:p w14:paraId="537CFB64" w14:textId="77777777" w:rsidR="00280EA4" w:rsidRPr="003366E7" w:rsidRDefault="00280EA4" w:rsidP="005F500C">
            <w:pPr>
              <w:pStyle w:val="TAH"/>
              <w:rPr>
                <w:lang w:eastAsia="zh-CN"/>
              </w:rPr>
            </w:pPr>
            <w:r w:rsidRPr="003366E7">
              <w:rPr>
                <w:rFonts w:hint="eastAsia"/>
                <w:lang w:eastAsia="zh-CN"/>
              </w:rPr>
              <w:t>DCI field</w:t>
            </w:r>
          </w:p>
        </w:tc>
        <w:tc>
          <w:tcPr>
            <w:tcW w:w="0" w:type="auto"/>
            <w:tcBorders>
              <w:bottom w:val="single" w:sz="4" w:space="0" w:color="auto"/>
            </w:tcBorders>
            <w:shd w:val="clear" w:color="auto" w:fill="E0E0E0"/>
            <w:vAlign w:val="center"/>
          </w:tcPr>
          <w:p w14:paraId="7CC516EC" w14:textId="33CFBD5A" w:rsidR="00280EA4" w:rsidRPr="003366E7" w:rsidRDefault="00280EA4" w:rsidP="005F500C">
            <w:pPr>
              <w:pStyle w:val="TAH"/>
              <w:rPr>
                <w:lang w:val="en-US" w:eastAsia="zh-CN"/>
              </w:rPr>
            </w:pPr>
            <w:r w:rsidRPr="003366E7">
              <w:rPr>
                <w:lang w:val="en-US" w:eastAsia="zh-CN"/>
              </w:rPr>
              <w:t>Value</w:t>
            </w:r>
          </w:p>
        </w:tc>
      </w:tr>
      <w:tr w:rsidR="00280EA4" w:rsidRPr="003366E7" w14:paraId="164FA026" w14:textId="77777777" w:rsidTr="00280EA4">
        <w:trPr>
          <w:cantSplit/>
          <w:jc w:val="center"/>
        </w:trPr>
        <w:tc>
          <w:tcPr>
            <w:tcW w:w="0" w:type="auto"/>
            <w:shd w:val="clear" w:color="auto" w:fill="auto"/>
            <w:vAlign w:val="center"/>
          </w:tcPr>
          <w:p w14:paraId="0A9B62CD" w14:textId="77777777" w:rsidR="00280EA4" w:rsidRPr="003366E7" w:rsidRDefault="00280EA4" w:rsidP="005F500C">
            <w:pPr>
              <w:pStyle w:val="TAL"/>
              <w:rPr>
                <w:lang w:eastAsia="zh-CN"/>
              </w:rPr>
            </w:pPr>
            <w:r w:rsidRPr="003366E7">
              <w:rPr>
                <w:rFonts w:cs="Arial"/>
              </w:rPr>
              <w:t>New Data Indicator</w:t>
            </w:r>
          </w:p>
        </w:tc>
        <w:tc>
          <w:tcPr>
            <w:tcW w:w="0" w:type="auto"/>
            <w:shd w:val="clear" w:color="auto" w:fill="auto"/>
            <w:vAlign w:val="center"/>
          </w:tcPr>
          <w:p w14:paraId="062A0D5F" w14:textId="77777777" w:rsidR="00280EA4" w:rsidRPr="003366E7" w:rsidRDefault="00280EA4" w:rsidP="005F500C">
            <w:pPr>
              <w:pStyle w:val="TAC"/>
            </w:pPr>
            <w:r w:rsidRPr="003366E7">
              <w:t xml:space="preserve">set to </w:t>
            </w:r>
            <w:r w:rsidRPr="003366E7">
              <w:rPr>
                <w:rFonts w:hint="eastAsia"/>
                <w:lang w:eastAsia="zh-CN"/>
              </w:rPr>
              <w:t xml:space="preserve">all </w:t>
            </w:r>
            <w:r w:rsidRPr="003366E7">
              <w:t>'0'</w:t>
            </w:r>
          </w:p>
        </w:tc>
      </w:tr>
      <w:tr w:rsidR="00280EA4" w:rsidRPr="003366E7" w14:paraId="211B389E" w14:textId="77777777" w:rsidTr="00280EA4">
        <w:trPr>
          <w:cantSplit/>
          <w:jc w:val="center"/>
        </w:trPr>
        <w:tc>
          <w:tcPr>
            <w:tcW w:w="0" w:type="auto"/>
            <w:shd w:val="clear" w:color="auto" w:fill="auto"/>
            <w:vAlign w:val="center"/>
          </w:tcPr>
          <w:p w14:paraId="07BF92D9" w14:textId="77777777" w:rsidR="00280EA4" w:rsidRPr="003366E7" w:rsidRDefault="00280EA4" w:rsidP="005F500C">
            <w:pPr>
              <w:pStyle w:val="TAL"/>
              <w:rPr>
                <w:b/>
                <w:lang w:val="en-US"/>
              </w:rPr>
            </w:pPr>
            <w:r w:rsidRPr="003366E7">
              <w:t>TPC command for scheduled PUSCH</w:t>
            </w:r>
          </w:p>
        </w:tc>
        <w:tc>
          <w:tcPr>
            <w:tcW w:w="0" w:type="auto"/>
            <w:shd w:val="clear" w:color="auto" w:fill="auto"/>
            <w:vAlign w:val="center"/>
          </w:tcPr>
          <w:p w14:paraId="5B71356B" w14:textId="77777777" w:rsidR="00280EA4" w:rsidRPr="003366E7" w:rsidRDefault="00280EA4" w:rsidP="005F500C">
            <w:pPr>
              <w:pStyle w:val="TAC"/>
            </w:pPr>
            <w:r w:rsidRPr="003366E7">
              <w:t xml:space="preserve">set to </w:t>
            </w:r>
            <w:r w:rsidRPr="003366E7">
              <w:rPr>
                <w:rFonts w:hint="eastAsia"/>
                <w:lang w:eastAsia="zh-CN"/>
              </w:rPr>
              <w:t xml:space="preserve">all </w:t>
            </w:r>
            <w:r w:rsidRPr="003366E7">
              <w:t>'0'</w:t>
            </w:r>
          </w:p>
        </w:tc>
      </w:tr>
      <w:tr w:rsidR="00280EA4" w:rsidRPr="003366E7" w14:paraId="3EC886BA" w14:textId="77777777" w:rsidTr="00280EA4">
        <w:trPr>
          <w:cantSplit/>
          <w:jc w:val="center"/>
        </w:trPr>
        <w:tc>
          <w:tcPr>
            <w:tcW w:w="0" w:type="auto"/>
            <w:shd w:val="clear" w:color="auto" w:fill="auto"/>
            <w:vAlign w:val="center"/>
          </w:tcPr>
          <w:p w14:paraId="2C57CAB5" w14:textId="77777777" w:rsidR="00280EA4" w:rsidRPr="003366E7" w:rsidRDefault="00280EA4" w:rsidP="005F500C">
            <w:pPr>
              <w:pStyle w:val="TAL"/>
              <w:rPr>
                <w:lang w:val="en-US" w:eastAsia="zh-CN"/>
              </w:rPr>
            </w:pPr>
            <w:r w:rsidRPr="003366E7">
              <w:rPr>
                <w:lang w:val="en-US"/>
              </w:rPr>
              <w:t>Redundancy version</w:t>
            </w:r>
          </w:p>
        </w:tc>
        <w:tc>
          <w:tcPr>
            <w:tcW w:w="0" w:type="auto"/>
            <w:shd w:val="clear" w:color="auto" w:fill="auto"/>
            <w:vAlign w:val="center"/>
          </w:tcPr>
          <w:p w14:paraId="3F085C45" w14:textId="77777777" w:rsidR="00280EA4" w:rsidRPr="003366E7" w:rsidRDefault="00280EA4" w:rsidP="005F500C">
            <w:pPr>
              <w:pStyle w:val="TAC"/>
            </w:pPr>
            <w:r w:rsidRPr="003366E7">
              <w:t>set to</w:t>
            </w:r>
            <w:r w:rsidRPr="003366E7">
              <w:rPr>
                <w:rFonts w:hint="eastAsia"/>
                <w:lang w:eastAsia="zh-CN"/>
              </w:rPr>
              <w:t xml:space="preserve"> all</w:t>
            </w:r>
            <w:r w:rsidRPr="003366E7">
              <w:t xml:space="preserve"> '0'</w:t>
            </w:r>
          </w:p>
        </w:tc>
      </w:tr>
      <w:tr w:rsidR="00280EA4" w:rsidRPr="003366E7" w14:paraId="2DA8D01D" w14:textId="77777777" w:rsidTr="00280EA4">
        <w:trPr>
          <w:cantSplit/>
          <w:jc w:val="center"/>
        </w:trPr>
        <w:tc>
          <w:tcPr>
            <w:tcW w:w="0" w:type="auto"/>
            <w:shd w:val="clear" w:color="auto" w:fill="auto"/>
            <w:vAlign w:val="center"/>
          </w:tcPr>
          <w:p w14:paraId="2DE5683C" w14:textId="77777777" w:rsidR="00280EA4" w:rsidRPr="003366E7" w:rsidRDefault="00280EA4" w:rsidP="005F500C">
            <w:pPr>
              <w:pStyle w:val="TAL"/>
              <w:rPr>
                <w:lang w:val="en-US" w:eastAsia="zh-CN"/>
              </w:rPr>
            </w:pPr>
            <w:r w:rsidRPr="003366E7">
              <w:rPr>
                <w:rFonts w:cs="Arial"/>
              </w:rPr>
              <w:t>HARQ process number</w:t>
            </w:r>
          </w:p>
        </w:tc>
        <w:tc>
          <w:tcPr>
            <w:tcW w:w="0" w:type="auto"/>
            <w:shd w:val="clear" w:color="auto" w:fill="auto"/>
            <w:vAlign w:val="center"/>
          </w:tcPr>
          <w:p w14:paraId="54DC9765" w14:textId="77777777" w:rsidR="00280EA4" w:rsidRPr="003366E7" w:rsidRDefault="00280EA4" w:rsidP="005F500C">
            <w:pPr>
              <w:pStyle w:val="TAC"/>
              <w:rPr>
                <w:lang w:eastAsia="zh-CN"/>
              </w:rPr>
            </w:pPr>
            <w:r w:rsidRPr="003366E7">
              <w:rPr>
                <w:rFonts w:cs="Arial"/>
              </w:rPr>
              <w:t xml:space="preserve">set to all </w:t>
            </w:r>
            <w:r w:rsidRPr="003366E7">
              <w:rPr>
                <w:lang w:eastAsia="zh-CN"/>
              </w:rPr>
              <w:t>‘</w:t>
            </w:r>
            <w:r w:rsidRPr="003366E7">
              <w:rPr>
                <w:rFonts w:hint="eastAsia"/>
                <w:lang w:eastAsia="zh-CN"/>
              </w:rPr>
              <w:t>0</w:t>
            </w:r>
            <w:r w:rsidRPr="003366E7">
              <w:rPr>
                <w:lang w:eastAsia="zh-CN"/>
              </w:rPr>
              <w:t>’</w:t>
            </w:r>
          </w:p>
        </w:tc>
      </w:tr>
    </w:tbl>
    <w:p w14:paraId="5AFB05E1" w14:textId="77777777" w:rsidR="00280EA4" w:rsidRPr="003366E7" w:rsidRDefault="00280EA4" w:rsidP="00280EA4">
      <w:pPr>
        <w:pStyle w:val="Caption"/>
        <w:keepNext/>
      </w:pPr>
      <w:r w:rsidRPr="003366E7">
        <w:rPr>
          <w:rFonts w:hint="eastAsia"/>
        </w:rPr>
        <w:t>DCI validation fields of deactivation for SP-CSI on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1"/>
        <w:gridCol w:w="1081"/>
      </w:tblGrid>
      <w:tr w:rsidR="00280EA4" w:rsidRPr="003366E7" w14:paraId="294A3F3E" w14:textId="77777777" w:rsidTr="005F500C">
        <w:trPr>
          <w:cantSplit/>
          <w:jc w:val="center"/>
        </w:trPr>
        <w:tc>
          <w:tcPr>
            <w:tcW w:w="0" w:type="auto"/>
            <w:tcBorders>
              <w:bottom w:val="single" w:sz="4" w:space="0" w:color="auto"/>
            </w:tcBorders>
            <w:shd w:val="clear" w:color="auto" w:fill="E0E0E0"/>
            <w:vAlign w:val="center"/>
          </w:tcPr>
          <w:p w14:paraId="6B1D7455" w14:textId="42400B99" w:rsidR="00280EA4" w:rsidRPr="003366E7" w:rsidRDefault="003366E7" w:rsidP="005F500C">
            <w:pPr>
              <w:pStyle w:val="TAH"/>
            </w:pPr>
            <w:r w:rsidRPr="003366E7">
              <w:rPr>
                <w:rFonts w:hint="eastAsia"/>
                <w:lang w:eastAsia="zh-CN"/>
              </w:rPr>
              <w:t>DCI field</w:t>
            </w:r>
          </w:p>
        </w:tc>
        <w:tc>
          <w:tcPr>
            <w:tcW w:w="0" w:type="auto"/>
            <w:tcBorders>
              <w:bottom w:val="single" w:sz="4" w:space="0" w:color="auto"/>
            </w:tcBorders>
            <w:shd w:val="clear" w:color="auto" w:fill="E0E0E0"/>
            <w:vAlign w:val="center"/>
          </w:tcPr>
          <w:p w14:paraId="6404DAC9" w14:textId="472648CD" w:rsidR="00280EA4" w:rsidRPr="003366E7" w:rsidRDefault="00280EA4" w:rsidP="005F500C">
            <w:pPr>
              <w:pStyle w:val="TAH"/>
              <w:rPr>
                <w:lang w:val="en-US" w:eastAsia="zh-CN"/>
              </w:rPr>
            </w:pPr>
            <w:r w:rsidRPr="003366E7">
              <w:rPr>
                <w:lang w:val="en-US" w:eastAsia="zh-CN"/>
              </w:rPr>
              <w:t>Value</w:t>
            </w:r>
          </w:p>
        </w:tc>
      </w:tr>
      <w:tr w:rsidR="00280EA4" w:rsidRPr="003366E7" w14:paraId="3A85290D" w14:textId="77777777" w:rsidTr="00280EA4">
        <w:trPr>
          <w:cantSplit/>
          <w:jc w:val="center"/>
        </w:trPr>
        <w:tc>
          <w:tcPr>
            <w:tcW w:w="0" w:type="auto"/>
            <w:shd w:val="clear" w:color="auto" w:fill="auto"/>
            <w:vAlign w:val="center"/>
          </w:tcPr>
          <w:p w14:paraId="2068E86B" w14:textId="77777777" w:rsidR="00280EA4" w:rsidRPr="003366E7" w:rsidRDefault="00280EA4" w:rsidP="005F500C">
            <w:pPr>
              <w:pStyle w:val="TAL"/>
              <w:rPr>
                <w:lang w:eastAsia="zh-CN"/>
              </w:rPr>
            </w:pPr>
            <w:r w:rsidRPr="003366E7">
              <w:rPr>
                <w:rFonts w:cs="Arial"/>
              </w:rPr>
              <w:t>New Data Indicator</w:t>
            </w:r>
          </w:p>
        </w:tc>
        <w:tc>
          <w:tcPr>
            <w:tcW w:w="0" w:type="auto"/>
            <w:shd w:val="clear" w:color="auto" w:fill="auto"/>
            <w:vAlign w:val="center"/>
          </w:tcPr>
          <w:p w14:paraId="73A921DE" w14:textId="77777777" w:rsidR="00280EA4" w:rsidRPr="003366E7" w:rsidRDefault="00280EA4" w:rsidP="005F500C">
            <w:pPr>
              <w:pStyle w:val="TAC"/>
            </w:pPr>
            <w:r w:rsidRPr="003366E7">
              <w:t xml:space="preserve">set to </w:t>
            </w:r>
            <w:r w:rsidRPr="003366E7">
              <w:rPr>
                <w:rFonts w:hint="eastAsia"/>
                <w:lang w:eastAsia="zh-CN"/>
              </w:rPr>
              <w:t xml:space="preserve">all </w:t>
            </w:r>
            <w:r w:rsidRPr="003366E7">
              <w:t>'0'</w:t>
            </w:r>
          </w:p>
        </w:tc>
      </w:tr>
      <w:tr w:rsidR="00280EA4" w:rsidRPr="003366E7" w14:paraId="513C21BE" w14:textId="77777777" w:rsidTr="00280EA4">
        <w:trPr>
          <w:cantSplit/>
          <w:jc w:val="center"/>
        </w:trPr>
        <w:tc>
          <w:tcPr>
            <w:tcW w:w="0" w:type="auto"/>
            <w:shd w:val="clear" w:color="auto" w:fill="auto"/>
            <w:vAlign w:val="center"/>
          </w:tcPr>
          <w:p w14:paraId="2184A4AD" w14:textId="77777777" w:rsidR="00280EA4" w:rsidRPr="003366E7" w:rsidRDefault="00280EA4" w:rsidP="005F500C">
            <w:pPr>
              <w:pStyle w:val="TAL"/>
              <w:rPr>
                <w:b/>
                <w:lang w:val="en-US"/>
              </w:rPr>
            </w:pPr>
            <w:r w:rsidRPr="003366E7">
              <w:t>TPC command for scheduled PUSCH</w:t>
            </w:r>
          </w:p>
        </w:tc>
        <w:tc>
          <w:tcPr>
            <w:tcW w:w="0" w:type="auto"/>
            <w:shd w:val="clear" w:color="auto" w:fill="auto"/>
            <w:vAlign w:val="center"/>
          </w:tcPr>
          <w:p w14:paraId="78AE493A" w14:textId="77777777" w:rsidR="00280EA4" w:rsidRPr="003366E7" w:rsidRDefault="00280EA4" w:rsidP="005F500C">
            <w:pPr>
              <w:pStyle w:val="TAC"/>
            </w:pPr>
            <w:r w:rsidRPr="003366E7">
              <w:t xml:space="preserve">set to </w:t>
            </w:r>
            <w:r w:rsidRPr="003366E7">
              <w:rPr>
                <w:rFonts w:hint="eastAsia"/>
                <w:lang w:eastAsia="zh-CN"/>
              </w:rPr>
              <w:t xml:space="preserve">all </w:t>
            </w:r>
            <w:r w:rsidRPr="003366E7">
              <w:t>'0'</w:t>
            </w:r>
          </w:p>
        </w:tc>
      </w:tr>
      <w:tr w:rsidR="00280EA4" w:rsidRPr="003366E7" w14:paraId="610B8D4C" w14:textId="77777777" w:rsidTr="00280EA4">
        <w:trPr>
          <w:cantSplit/>
          <w:jc w:val="center"/>
        </w:trPr>
        <w:tc>
          <w:tcPr>
            <w:tcW w:w="0" w:type="auto"/>
            <w:shd w:val="clear" w:color="auto" w:fill="auto"/>
            <w:vAlign w:val="center"/>
          </w:tcPr>
          <w:p w14:paraId="0AE7509E" w14:textId="77777777" w:rsidR="00280EA4" w:rsidRPr="003366E7" w:rsidRDefault="00280EA4" w:rsidP="005F500C">
            <w:pPr>
              <w:pStyle w:val="TAL"/>
              <w:rPr>
                <w:lang w:val="en-US" w:eastAsia="zh-CN"/>
              </w:rPr>
            </w:pPr>
            <w:r w:rsidRPr="003366E7">
              <w:rPr>
                <w:lang w:val="en-US"/>
              </w:rPr>
              <w:t>Redundancy version</w:t>
            </w:r>
          </w:p>
        </w:tc>
        <w:tc>
          <w:tcPr>
            <w:tcW w:w="0" w:type="auto"/>
            <w:shd w:val="clear" w:color="auto" w:fill="auto"/>
            <w:vAlign w:val="center"/>
          </w:tcPr>
          <w:p w14:paraId="670C61A9" w14:textId="77777777" w:rsidR="00280EA4" w:rsidRPr="003366E7" w:rsidRDefault="00280EA4" w:rsidP="005F500C">
            <w:pPr>
              <w:pStyle w:val="TAC"/>
            </w:pPr>
            <w:r w:rsidRPr="003366E7">
              <w:t>set to</w:t>
            </w:r>
            <w:r w:rsidRPr="003366E7">
              <w:rPr>
                <w:rFonts w:hint="eastAsia"/>
                <w:lang w:eastAsia="zh-CN"/>
              </w:rPr>
              <w:t xml:space="preserve"> all</w:t>
            </w:r>
            <w:r w:rsidRPr="003366E7">
              <w:t xml:space="preserve"> '0'</w:t>
            </w:r>
          </w:p>
        </w:tc>
      </w:tr>
      <w:tr w:rsidR="00280EA4" w:rsidRPr="003366E7" w14:paraId="0D5BCDAC" w14:textId="77777777" w:rsidTr="00280EA4">
        <w:trPr>
          <w:cantSplit/>
          <w:jc w:val="center"/>
        </w:trPr>
        <w:tc>
          <w:tcPr>
            <w:tcW w:w="0" w:type="auto"/>
            <w:shd w:val="clear" w:color="auto" w:fill="auto"/>
            <w:vAlign w:val="center"/>
          </w:tcPr>
          <w:p w14:paraId="133894F3" w14:textId="77777777" w:rsidR="00280EA4" w:rsidRPr="003366E7" w:rsidRDefault="00280EA4" w:rsidP="005F500C">
            <w:pPr>
              <w:pStyle w:val="TAL"/>
              <w:rPr>
                <w:lang w:val="en-US" w:eastAsia="zh-CN"/>
              </w:rPr>
            </w:pPr>
            <w:r w:rsidRPr="003366E7">
              <w:rPr>
                <w:rFonts w:cs="Arial"/>
              </w:rPr>
              <w:t>HARQ process number</w:t>
            </w:r>
          </w:p>
        </w:tc>
        <w:tc>
          <w:tcPr>
            <w:tcW w:w="0" w:type="auto"/>
            <w:shd w:val="clear" w:color="auto" w:fill="auto"/>
            <w:vAlign w:val="center"/>
          </w:tcPr>
          <w:p w14:paraId="7CB6D6CF" w14:textId="77777777" w:rsidR="00280EA4" w:rsidRPr="003366E7" w:rsidRDefault="00280EA4" w:rsidP="005F500C">
            <w:pPr>
              <w:pStyle w:val="TAC"/>
              <w:rPr>
                <w:lang w:eastAsia="zh-CN"/>
              </w:rPr>
            </w:pPr>
            <w:r w:rsidRPr="003366E7">
              <w:rPr>
                <w:rFonts w:cs="Arial"/>
              </w:rPr>
              <w:t xml:space="preserve">set to all </w:t>
            </w:r>
            <w:r w:rsidRPr="003366E7">
              <w:rPr>
                <w:lang w:eastAsia="zh-CN"/>
              </w:rPr>
              <w:t>‘</w:t>
            </w:r>
            <w:r w:rsidRPr="003366E7">
              <w:rPr>
                <w:rFonts w:hint="eastAsia"/>
                <w:lang w:eastAsia="zh-CN"/>
              </w:rPr>
              <w:t>0</w:t>
            </w:r>
            <w:r w:rsidRPr="003366E7">
              <w:rPr>
                <w:lang w:eastAsia="zh-CN"/>
              </w:rPr>
              <w:t>’</w:t>
            </w:r>
          </w:p>
        </w:tc>
      </w:tr>
      <w:tr w:rsidR="00280EA4" w:rsidRPr="003366E7" w14:paraId="6F5C7063" w14:textId="77777777" w:rsidTr="00280EA4">
        <w:trPr>
          <w:cantSplit/>
          <w:jc w:val="center"/>
        </w:trPr>
        <w:tc>
          <w:tcPr>
            <w:tcW w:w="0" w:type="auto"/>
            <w:shd w:val="clear" w:color="auto" w:fill="auto"/>
            <w:vAlign w:val="center"/>
          </w:tcPr>
          <w:p w14:paraId="15EDE660" w14:textId="77777777" w:rsidR="00280EA4" w:rsidRPr="003366E7" w:rsidRDefault="00280EA4" w:rsidP="005F500C">
            <w:pPr>
              <w:pStyle w:val="TAL"/>
              <w:rPr>
                <w:rFonts w:cs="Arial"/>
                <w:lang w:eastAsia="zh-CN"/>
              </w:rPr>
            </w:pPr>
            <w:r w:rsidRPr="003366E7">
              <w:rPr>
                <w:rFonts w:hint="eastAsia"/>
                <w:lang w:eastAsia="zh-CN"/>
              </w:rPr>
              <w:t>Frequency domain resource assignment</w:t>
            </w:r>
          </w:p>
        </w:tc>
        <w:tc>
          <w:tcPr>
            <w:tcW w:w="0" w:type="auto"/>
            <w:shd w:val="clear" w:color="auto" w:fill="auto"/>
            <w:vAlign w:val="center"/>
          </w:tcPr>
          <w:p w14:paraId="62ABAEC4" w14:textId="77777777" w:rsidR="00280EA4" w:rsidRPr="003366E7" w:rsidRDefault="00280EA4" w:rsidP="005F500C">
            <w:pPr>
              <w:pStyle w:val="TAC"/>
              <w:rPr>
                <w:rFonts w:cs="Arial"/>
                <w:lang w:eastAsia="zh-CN"/>
              </w:rPr>
            </w:pPr>
            <w:r w:rsidRPr="003366E7">
              <w:rPr>
                <w:rFonts w:hint="eastAsia"/>
                <w:lang w:eastAsia="zh-CN"/>
              </w:rPr>
              <w:t xml:space="preserve">set to all </w:t>
            </w:r>
            <w:r w:rsidRPr="003366E7">
              <w:rPr>
                <w:lang w:eastAsia="zh-CN"/>
              </w:rPr>
              <w:t>‘</w:t>
            </w:r>
            <w:r w:rsidRPr="003366E7">
              <w:rPr>
                <w:rFonts w:hint="eastAsia"/>
                <w:lang w:eastAsia="zh-CN"/>
              </w:rPr>
              <w:t>1</w:t>
            </w:r>
            <w:r w:rsidRPr="003366E7">
              <w:rPr>
                <w:lang w:eastAsia="zh-CN"/>
              </w:rPr>
              <w:t>’</w:t>
            </w:r>
          </w:p>
        </w:tc>
      </w:tr>
      <w:tr w:rsidR="00280EA4" w:rsidRPr="003366E7" w14:paraId="7F2AA276" w14:textId="77777777" w:rsidTr="00280EA4">
        <w:trPr>
          <w:cantSplit/>
          <w:jc w:val="center"/>
        </w:trPr>
        <w:tc>
          <w:tcPr>
            <w:tcW w:w="0" w:type="auto"/>
            <w:shd w:val="clear" w:color="auto" w:fill="auto"/>
            <w:vAlign w:val="center"/>
          </w:tcPr>
          <w:p w14:paraId="48508857" w14:textId="77777777" w:rsidR="00280EA4" w:rsidRPr="003366E7" w:rsidRDefault="00280EA4" w:rsidP="005F500C">
            <w:pPr>
              <w:pStyle w:val="TAL"/>
              <w:rPr>
                <w:rFonts w:cs="Arial"/>
                <w:lang w:eastAsia="zh-CN"/>
              </w:rPr>
            </w:pPr>
            <w:r w:rsidRPr="003366E7">
              <w:t>Time domain resource assignment</w:t>
            </w:r>
          </w:p>
        </w:tc>
        <w:tc>
          <w:tcPr>
            <w:tcW w:w="0" w:type="auto"/>
            <w:shd w:val="clear" w:color="auto" w:fill="auto"/>
            <w:vAlign w:val="center"/>
          </w:tcPr>
          <w:p w14:paraId="548B4D8B" w14:textId="77777777" w:rsidR="00280EA4" w:rsidRPr="003366E7" w:rsidRDefault="00280EA4" w:rsidP="005F500C">
            <w:pPr>
              <w:pStyle w:val="TAC"/>
              <w:rPr>
                <w:rFonts w:cs="Arial"/>
                <w:lang w:eastAsia="zh-CN"/>
              </w:rPr>
            </w:pPr>
            <w:r w:rsidRPr="003366E7">
              <w:t xml:space="preserve">set to all </w:t>
            </w:r>
            <w:r w:rsidRPr="003366E7">
              <w:rPr>
                <w:lang w:eastAsia="zh-CN"/>
              </w:rPr>
              <w:t>‘</w:t>
            </w:r>
            <w:r w:rsidRPr="003366E7">
              <w:rPr>
                <w:rFonts w:hint="eastAsia"/>
                <w:lang w:eastAsia="zh-CN"/>
              </w:rPr>
              <w:t>1</w:t>
            </w:r>
            <w:r w:rsidRPr="003366E7">
              <w:rPr>
                <w:lang w:eastAsia="zh-CN"/>
              </w:rPr>
              <w:t>’</w:t>
            </w:r>
          </w:p>
        </w:tc>
      </w:tr>
      <w:tr w:rsidR="00280EA4" w:rsidRPr="003366E7" w14:paraId="424232F9" w14:textId="77777777" w:rsidTr="00280EA4">
        <w:trPr>
          <w:cantSplit/>
          <w:jc w:val="center"/>
        </w:trPr>
        <w:tc>
          <w:tcPr>
            <w:tcW w:w="0" w:type="auto"/>
            <w:shd w:val="clear" w:color="auto" w:fill="auto"/>
            <w:vAlign w:val="center"/>
          </w:tcPr>
          <w:p w14:paraId="21A78853" w14:textId="77777777" w:rsidR="00280EA4" w:rsidRPr="003366E7" w:rsidRDefault="00280EA4" w:rsidP="005F500C">
            <w:pPr>
              <w:pStyle w:val="TAL"/>
            </w:pPr>
            <w:r w:rsidRPr="003366E7">
              <w:t>Modulation and coding scheme</w:t>
            </w:r>
          </w:p>
        </w:tc>
        <w:tc>
          <w:tcPr>
            <w:tcW w:w="0" w:type="auto"/>
            <w:shd w:val="clear" w:color="auto" w:fill="auto"/>
            <w:vAlign w:val="center"/>
          </w:tcPr>
          <w:p w14:paraId="33258A95" w14:textId="77777777" w:rsidR="00280EA4" w:rsidRPr="003366E7" w:rsidRDefault="00280EA4" w:rsidP="005F500C">
            <w:pPr>
              <w:pStyle w:val="TAC"/>
            </w:pPr>
            <w:r w:rsidRPr="003366E7">
              <w:rPr>
                <w:rFonts w:hint="eastAsia"/>
              </w:rPr>
              <w:t xml:space="preserve">set to all </w:t>
            </w:r>
            <w:r w:rsidRPr="003366E7">
              <w:rPr>
                <w:lang w:eastAsia="zh-CN"/>
              </w:rPr>
              <w:t>‘</w:t>
            </w:r>
            <w:r w:rsidRPr="003366E7">
              <w:rPr>
                <w:rFonts w:hint="eastAsia"/>
                <w:lang w:eastAsia="zh-CN"/>
              </w:rPr>
              <w:t>1</w:t>
            </w:r>
            <w:r w:rsidRPr="003366E7">
              <w:rPr>
                <w:lang w:eastAsia="zh-CN"/>
              </w:rPr>
              <w:t>’</w:t>
            </w:r>
          </w:p>
        </w:tc>
      </w:tr>
      <w:tr w:rsidR="00280EA4" w:rsidRPr="003366E7" w14:paraId="7CFD4CF9" w14:textId="77777777" w:rsidTr="00280EA4">
        <w:trPr>
          <w:cantSplit/>
          <w:jc w:val="center"/>
        </w:trPr>
        <w:tc>
          <w:tcPr>
            <w:tcW w:w="0" w:type="auto"/>
            <w:shd w:val="clear" w:color="auto" w:fill="auto"/>
            <w:vAlign w:val="center"/>
          </w:tcPr>
          <w:p w14:paraId="00AA40D2" w14:textId="0566027B" w:rsidR="00280EA4" w:rsidRPr="003366E7" w:rsidRDefault="00280EA4" w:rsidP="005F500C">
            <w:pPr>
              <w:pStyle w:val="TAL"/>
              <w:rPr>
                <w:lang w:eastAsia="zh-CN"/>
              </w:rPr>
            </w:pPr>
            <w:r w:rsidRPr="003366E7">
              <w:rPr>
                <w:rFonts w:hint="eastAsia"/>
              </w:rPr>
              <w:t>Antenna ports</w:t>
            </w:r>
            <w:r w:rsidRPr="003366E7">
              <w:rPr>
                <w:rFonts w:hint="eastAsia"/>
                <w:lang w:eastAsia="zh-CN"/>
              </w:rPr>
              <w:t xml:space="preserve"> </w:t>
            </w:r>
            <w:r w:rsidRPr="003366E7">
              <w:rPr>
                <w:lang w:eastAsia="zh-CN"/>
              </w:rPr>
              <w:t>(if DCI format 0</w:t>
            </w:r>
            <w:r w:rsidR="003366E7">
              <w:rPr>
                <w:lang w:eastAsia="zh-CN"/>
              </w:rPr>
              <w:t>_</w:t>
            </w:r>
            <w:r w:rsidRPr="003366E7">
              <w:rPr>
                <w:lang w:eastAsia="zh-CN"/>
              </w:rPr>
              <w:t>1)</w:t>
            </w:r>
          </w:p>
        </w:tc>
        <w:tc>
          <w:tcPr>
            <w:tcW w:w="0" w:type="auto"/>
            <w:shd w:val="clear" w:color="auto" w:fill="auto"/>
            <w:vAlign w:val="center"/>
          </w:tcPr>
          <w:p w14:paraId="1E855AE9" w14:textId="77777777" w:rsidR="00280EA4" w:rsidRPr="003366E7" w:rsidRDefault="00280EA4" w:rsidP="005F500C">
            <w:pPr>
              <w:pStyle w:val="TAC"/>
            </w:pPr>
            <w:r w:rsidRPr="003366E7">
              <w:rPr>
                <w:rFonts w:hint="eastAsia"/>
              </w:rPr>
              <w:t xml:space="preserve">set to all </w:t>
            </w:r>
            <w:r w:rsidRPr="003366E7">
              <w:rPr>
                <w:lang w:eastAsia="zh-CN"/>
              </w:rPr>
              <w:t>‘</w:t>
            </w:r>
            <w:r w:rsidRPr="003366E7">
              <w:rPr>
                <w:rFonts w:hint="eastAsia"/>
                <w:lang w:eastAsia="zh-CN"/>
              </w:rPr>
              <w:t>1</w:t>
            </w:r>
            <w:r w:rsidRPr="003366E7">
              <w:rPr>
                <w:lang w:eastAsia="zh-CN"/>
              </w:rPr>
              <w:t>’</w:t>
            </w:r>
          </w:p>
        </w:tc>
      </w:tr>
    </w:tbl>
    <w:p w14:paraId="31A0487B" w14:textId="77777777" w:rsidR="00280EA4" w:rsidRPr="004533E1" w:rsidRDefault="00280EA4" w:rsidP="00280EA4">
      <w:pPr>
        <w:rPr>
          <w:b/>
          <w:highlight w:val="yellow"/>
        </w:rPr>
      </w:pPr>
    </w:p>
    <w:p w14:paraId="6D90E73C" w14:textId="1BE09790" w:rsidR="0000756E" w:rsidRDefault="0000756E" w:rsidP="0000756E">
      <w:r w:rsidRPr="0000756E">
        <w:rPr>
          <w:b/>
        </w:rPr>
        <w:t>Issue</w:t>
      </w:r>
      <w:r w:rsidR="004A6211">
        <w:rPr>
          <w:b/>
        </w:rPr>
        <w:t xml:space="preserve"> 2.2D</w:t>
      </w:r>
      <w:r>
        <w:rPr>
          <w:b/>
        </w:rPr>
        <w:t xml:space="preserve">: </w:t>
      </w:r>
      <w:r>
        <w:t>Is MAC CE confirmation of reception of deactivation DCI for SP-CSI needed?</w:t>
      </w:r>
    </w:p>
    <w:p w14:paraId="7B825FBB" w14:textId="59B31759" w:rsidR="0000756E" w:rsidRDefault="0000756E" w:rsidP="0000756E">
      <w:pPr>
        <w:pStyle w:val="ListParagraph"/>
        <w:numPr>
          <w:ilvl w:val="0"/>
          <w:numId w:val="18"/>
        </w:numPr>
      </w:pPr>
      <w:r>
        <w:t>Alt 1: No (The gNB may e.g. use DTX detection of the SP-CSI report as confirmation) (DCM, E///</w:t>
      </w:r>
      <w:r w:rsidR="008D64CA">
        <w:t>)</w:t>
      </w:r>
    </w:p>
    <w:p w14:paraId="5923EBC3" w14:textId="77777777" w:rsidR="00C44341" w:rsidRDefault="0000756E" w:rsidP="0000756E">
      <w:pPr>
        <w:pStyle w:val="ListParagraph"/>
        <w:numPr>
          <w:ilvl w:val="0"/>
          <w:numId w:val="18"/>
        </w:numPr>
      </w:pPr>
      <w:r>
        <w:t xml:space="preserve">Alt 2: Yes </w:t>
      </w:r>
    </w:p>
    <w:p w14:paraId="4136009A" w14:textId="052BA94A" w:rsidR="0000756E" w:rsidRDefault="00C44341" w:rsidP="00C44341">
      <w:pPr>
        <w:rPr>
          <w:b/>
        </w:rPr>
      </w:pPr>
      <w:r w:rsidRPr="00C44341">
        <w:rPr>
          <w:b/>
        </w:rPr>
        <w:t>Proposal</w:t>
      </w:r>
      <w:r w:rsidR="004A6211">
        <w:rPr>
          <w:b/>
        </w:rPr>
        <w:t xml:space="preserve"> 2.2D</w:t>
      </w:r>
      <w:r w:rsidRPr="00C44341">
        <w:rPr>
          <w:b/>
        </w:rPr>
        <w:t>:</w:t>
      </w:r>
      <w:r w:rsidR="0000756E" w:rsidRPr="00C44341">
        <w:rPr>
          <w:b/>
        </w:rPr>
        <w:t xml:space="preserve"> </w:t>
      </w:r>
    </w:p>
    <w:p w14:paraId="65130050" w14:textId="0EC8080E" w:rsidR="00253910" w:rsidRPr="00C44341" w:rsidRDefault="00C44341" w:rsidP="001144AD">
      <w:pPr>
        <w:pStyle w:val="ListParagraph"/>
        <w:numPr>
          <w:ilvl w:val="0"/>
          <w:numId w:val="18"/>
        </w:numPr>
        <w:rPr>
          <w:lang w:val="en-US"/>
        </w:rPr>
      </w:pPr>
      <w:r>
        <w:t>MAC CE confirmation of reception of deactivation DCI for SP-CSI is not supported</w:t>
      </w:r>
    </w:p>
    <w:p w14:paraId="7C867841" w14:textId="78D6D3E3" w:rsidR="005C15BE" w:rsidRDefault="005C15BE" w:rsidP="00C44341">
      <w:r>
        <w:t xml:space="preserve">The periodicity for SP-CSI report is configured in </w:t>
      </w:r>
      <w:r w:rsidRPr="00685E74">
        <w:rPr>
          <w:i/>
        </w:rPr>
        <w:t>CSI-ReportConfig</w:t>
      </w:r>
      <w:r>
        <w:rPr>
          <w:i/>
        </w:rPr>
        <w:t xml:space="preserve"> </w:t>
      </w:r>
      <w:r>
        <w:t>but how slot offset is determined is not decided</w:t>
      </w:r>
      <w:r w:rsidR="000921BA">
        <w:t>.</w:t>
      </w:r>
    </w:p>
    <w:p w14:paraId="648B95A3" w14:textId="77777777" w:rsidR="00C44341" w:rsidRDefault="00C44341" w:rsidP="00C44341"/>
    <w:p w14:paraId="4DC04E9F" w14:textId="45C6D571" w:rsidR="005C15BE" w:rsidRDefault="005C15BE" w:rsidP="005C15BE">
      <w:r w:rsidRPr="002A632E">
        <w:rPr>
          <w:b/>
        </w:rPr>
        <w:t>Issue 2.</w:t>
      </w:r>
      <w:r w:rsidR="004A6211">
        <w:rPr>
          <w:b/>
        </w:rPr>
        <w:t>2E</w:t>
      </w:r>
      <w:r w:rsidRPr="002A632E">
        <w:rPr>
          <w:b/>
        </w:rPr>
        <w:t xml:space="preserve">: </w:t>
      </w:r>
      <w:r>
        <w:t>How to determine slot offset Y for SP-CSI report on PUSCH?</w:t>
      </w:r>
    </w:p>
    <w:p w14:paraId="65951116" w14:textId="654A06A8" w:rsidR="005C15BE" w:rsidRPr="00511E01" w:rsidRDefault="005C15BE" w:rsidP="005C15BE">
      <w:pPr>
        <w:pStyle w:val="ListParagraph"/>
        <w:numPr>
          <w:ilvl w:val="0"/>
          <w:numId w:val="21"/>
        </w:numPr>
        <w:rPr>
          <w:b/>
        </w:rPr>
      </w:pPr>
      <w:r>
        <w:t xml:space="preserve">Alt 1: For indicating slot offset Y relative triggering DCI for SP-CSI report on PUSCH, a new RRC parameter </w:t>
      </w:r>
      <w:r w:rsidRPr="00511E01">
        <w:rPr>
          <w:i/>
        </w:rPr>
        <w:t>semiPersistentRe</w:t>
      </w:r>
      <w:r w:rsidRPr="00982F2C">
        <w:rPr>
          <w:i/>
        </w:rPr>
        <w:t>p</w:t>
      </w:r>
      <w:r w:rsidRPr="00511E01">
        <w:rPr>
          <w:i/>
        </w:rPr>
        <w:t>o</w:t>
      </w:r>
      <w:r>
        <w:rPr>
          <w:i/>
        </w:rPr>
        <w:t>r</w:t>
      </w:r>
      <w:r w:rsidRPr="00511E01">
        <w:rPr>
          <w:i/>
        </w:rPr>
        <w:t>tSlotOffset</w:t>
      </w:r>
      <w:r>
        <w:t xml:space="preserve"> is introduced in </w:t>
      </w:r>
      <w:r w:rsidRPr="00511E01">
        <w:rPr>
          <w:i/>
        </w:rPr>
        <w:t>CSI-ReportConfig</w:t>
      </w:r>
      <w:r>
        <w:t xml:space="preserve"> </w:t>
      </w:r>
      <w:r w:rsidR="000921BA">
        <w:t>(vivo</w:t>
      </w:r>
      <w:r w:rsidR="00AC3AFB">
        <w:t>, CATT</w:t>
      </w:r>
      <w:r w:rsidR="000921BA">
        <w:t>)</w:t>
      </w:r>
    </w:p>
    <w:p w14:paraId="22BD6557" w14:textId="77777777" w:rsidR="005C15BE" w:rsidRPr="002A632E" w:rsidRDefault="005C15BE" w:rsidP="005C15BE">
      <w:pPr>
        <w:pStyle w:val="ListParagraph"/>
        <w:numPr>
          <w:ilvl w:val="1"/>
          <w:numId w:val="21"/>
        </w:numPr>
        <w:rPr>
          <w:b/>
        </w:rPr>
      </w:pPr>
      <w:r>
        <w:t>Note: The first report is transmitted in slot n+Y, second report in n+Y+P, where P is the configured periodicity</w:t>
      </w:r>
    </w:p>
    <w:p w14:paraId="56E5871B" w14:textId="3A1B8B5D" w:rsidR="005C15BE" w:rsidRPr="00511E01" w:rsidRDefault="005C15BE" w:rsidP="005C15BE">
      <w:pPr>
        <w:pStyle w:val="ListParagraph"/>
        <w:numPr>
          <w:ilvl w:val="0"/>
          <w:numId w:val="21"/>
        </w:numPr>
        <w:rPr>
          <w:b/>
        </w:rPr>
      </w:pPr>
      <w:r>
        <w:t>Alt2: For indicating slot offset Y relative triggering DCI for SP-CSI report on PUSCH, K2 value configured for data is used</w:t>
      </w:r>
      <w:r w:rsidR="009F5628">
        <w:t xml:space="preserve"> (E///, DCM)</w:t>
      </w:r>
    </w:p>
    <w:p w14:paraId="3E7D021B" w14:textId="48AAF219" w:rsidR="005C15BE" w:rsidRPr="00476AC5" w:rsidRDefault="005C15BE" w:rsidP="005C15BE">
      <w:pPr>
        <w:pStyle w:val="ListParagraph"/>
        <w:numPr>
          <w:ilvl w:val="1"/>
          <w:numId w:val="21"/>
        </w:numPr>
        <w:rPr>
          <w:b/>
        </w:rPr>
      </w:pPr>
      <w:r>
        <w:t>Note: The first report is transmitted in slot n+Y, second report in n+Y+P, where P is the configured periodicity</w:t>
      </w:r>
    </w:p>
    <w:p w14:paraId="61167F9F" w14:textId="69690136" w:rsidR="00476AC5" w:rsidRPr="00476AC5" w:rsidRDefault="00476AC5" w:rsidP="00476AC5">
      <w:pPr>
        <w:pStyle w:val="ListParagraph"/>
        <w:numPr>
          <w:ilvl w:val="0"/>
          <w:numId w:val="21"/>
        </w:numPr>
      </w:pPr>
      <w:r w:rsidRPr="00476AC5">
        <w:t>Alt 3:</w:t>
      </w:r>
      <w:r>
        <w:t xml:space="preserve"> For indicating slot offset Y relative triggering DCI for SP-CSI report on PUSCH, set of candidate values are fixed in specification (Qualcomm)</w:t>
      </w:r>
    </w:p>
    <w:p w14:paraId="179E042E" w14:textId="4669FB16" w:rsidR="00533AFA" w:rsidRDefault="00C44341" w:rsidP="00533AFA">
      <w:r>
        <w:t>As initial SP-CSI report has similar characteristics as an aperiodic CSI report and aperiodic CSI reports have separately configured slot offset from data,</w:t>
      </w:r>
      <w:r w:rsidR="002A00A4">
        <w:t xml:space="preserve"> it is reasonable to have the same flexibility for SP-CSI report. </w:t>
      </w:r>
    </w:p>
    <w:p w14:paraId="6AD2459E" w14:textId="77777777" w:rsidR="002A00A4" w:rsidRDefault="002A00A4" w:rsidP="00533AFA"/>
    <w:p w14:paraId="6B4C15B3" w14:textId="77777777" w:rsidR="002A00A4" w:rsidRDefault="002A00A4" w:rsidP="00533AFA"/>
    <w:p w14:paraId="7272D80E" w14:textId="5D1BDA94" w:rsidR="002A00A4" w:rsidRPr="002A00A4" w:rsidRDefault="002A00A4" w:rsidP="00533AFA">
      <w:pPr>
        <w:rPr>
          <w:b/>
        </w:rPr>
      </w:pPr>
      <w:r w:rsidRPr="002A00A4">
        <w:rPr>
          <w:b/>
        </w:rPr>
        <w:lastRenderedPageBreak/>
        <w:t>Proposal</w:t>
      </w:r>
      <w:r w:rsidR="004A6211">
        <w:rPr>
          <w:b/>
        </w:rPr>
        <w:t xml:space="preserve"> 2.2E</w:t>
      </w:r>
      <w:r w:rsidRPr="002A00A4">
        <w:rPr>
          <w:b/>
        </w:rPr>
        <w:t>:</w:t>
      </w:r>
    </w:p>
    <w:p w14:paraId="37B5BFC5" w14:textId="1CB2FE52" w:rsidR="002A00A4" w:rsidRPr="00511E01" w:rsidRDefault="002A00A4" w:rsidP="002A00A4">
      <w:pPr>
        <w:pStyle w:val="ListParagraph"/>
        <w:numPr>
          <w:ilvl w:val="0"/>
          <w:numId w:val="21"/>
        </w:numPr>
        <w:rPr>
          <w:b/>
        </w:rPr>
      </w:pPr>
      <w:r>
        <w:t xml:space="preserve">For indicating slot offset Y relative triggering DCI for SP-CSI report on PUSCH, a new RRC parameter </w:t>
      </w:r>
      <w:r w:rsidRPr="00511E01">
        <w:rPr>
          <w:i/>
        </w:rPr>
        <w:t>semiPersistentRe</w:t>
      </w:r>
      <w:r w:rsidRPr="00982F2C">
        <w:rPr>
          <w:i/>
        </w:rPr>
        <w:t>p</w:t>
      </w:r>
      <w:r w:rsidRPr="00511E01">
        <w:rPr>
          <w:i/>
        </w:rPr>
        <w:t>o</w:t>
      </w:r>
      <w:r>
        <w:rPr>
          <w:i/>
        </w:rPr>
        <w:t>r</w:t>
      </w:r>
      <w:r w:rsidRPr="00511E01">
        <w:rPr>
          <w:i/>
        </w:rPr>
        <w:t>tSlotOffset</w:t>
      </w:r>
      <w:r>
        <w:t xml:space="preserve"> is introduced in </w:t>
      </w:r>
      <w:r w:rsidRPr="00511E01">
        <w:rPr>
          <w:i/>
        </w:rPr>
        <w:t>CSI-ReportConfig</w:t>
      </w:r>
      <w:r>
        <w:t xml:space="preserve"> </w:t>
      </w:r>
    </w:p>
    <w:p w14:paraId="528AAC00" w14:textId="1FEB29A2" w:rsidR="002A00A4" w:rsidRPr="00563C0C" w:rsidRDefault="002A00A4" w:rsidP="002A00A4">
      <w:pPr>
        <w:pStyle w:val="ListParagraph"/>
        <w:numPr>
          <w:ilvl w:val="1"/>
          <w:numId w:val="21"/>
        </w:numPr>
        <w:rPr>
          <w:b/>
        </w:rPr>
      </w:pPr>
      <w:r>
        <w:t>Note: The first report is transmitted in slot n+Y, second report in n+Y+P, where P is the configured periodicity</w:t>
      </w:r>
    </w:p>
    <w:p w14:paraId="1BA8EFE4" w14:textId="201A3AA2" w:rsidR="00563C0C" w:rsidRDefault="00563C0C" w:rsidP="00563C0C">
      <w:pPr>
        <w:rPr>
          <w:b/>
        </w:rPr>
      </w:pPr>
    </w:p>
    <w:p w14:paraId="294820DC" w14:textId="39BC43A4" w:rsidR="00563C0C" w:rsidRDefault="00563C0C" w:rsidP="00563C0C">
      <w:pPr>
        <w:pStyle w:val="Heading2"/>
      </w:pPr>
      <w:r>
        <w:t>CSI framework simplification</w:t>
      </w:r>
    </w:p>
    <w:p w14:paraId="067BB86F" w14:textId="4E22F220" w:rsidR="00563C0C" w:rsidRDefault="00563C0C" w:rsidP="00563C0C">
      <w:r>
        <w:t>Possible</w:t>
      </w:r>
      <w:r w:rsidR="004F5F80">
        <w:t xml:space="preserve"> simplifications to the CSI framework is discussed by Ericsson (2740) and Huawei (2076), in relation to the discussion on the topic in RAN2’s ASN.1 review.</w:t>
      </w:r>
    </w:p>
    <w:p w14:paraId="3890F5CF" w14:textId="52577812" w:rsidR="004F5F80" w:rsidRDefault="004F5F80" w:rsidP="00563C0C">
      <w:r w:rsidRPr="004F5F80">
        <w:rPr>
          <w:b/>
        </w:rPr>
        <w:t>Issue 2.3A</w:t>
      </w:r>
      <w:r>
        <w:rPr>
          <w:b/>
        </w:rPr>
        <w:t xml:space="preserve">: </w:t>
      </w:r>
      <w:r>
        <w:t>As only one set is triggered at the time, can ResourceSetting and ResourceSet be merged?</w:t>
      </w:r>
    </w:p>
    <w:p w14:paraId="00A62475" w14:textId="5CC65C84" w:rsidR="004F5F80" w:rsidRDefault="004F5F80" w:rsidP="004F5F80">
      <w:pPr>
        <w:pStyle w:val="ListParagraph"/>
        <w:numPr>
          <w:ilvl w:val="0"/>
          <w:numId w:val="21"/>
        </w:numPr>
      </w:pPr>
      <w:r>
        <w:t>Yes: (Ericsson)</w:t>
      </w:r>
    </w:p>
    <w:p w14:paraId="2134E818" w14:textId="2B1CDC60" w:rsidR="004F5F80" w:rsidRDefault="004F5F80" w:rsidP="00355F6D">
      <w:pPr>
        <w:pStyle w:val="ListParagraph"/>
        <w:numPr>
          <w:ilvl w:val="0"/>
          <w:numId w:val="21"/>
        </w:numPr>
      </w:pPr>
      <w:r>
        <w:t>No:</w:t>
      </w:r>
    </w:p>
    <w:p w14:paraId="0D3F17DC" w14:textId="2586C388" w:rsidR="004F5F80" w:rsidRDefault="004F5F80" w:rsidP="004F5F80">
      <w:r w:rsidRPr="004F5F80">
        <w:rPr>
          <w:b/>
        </w:rPr>
        <w:t>Issue 2.3B:</w:t>
      </w:r>
      <w:r>
        <w:rPr>
          <w:b/>
        </w:rPr>
        <w:t xml:space="preserve"> </w:t>
      </w:r>
      <w:r>
        <w:t xml:space="preserve">As linkage between ReportSettings and ResourceSettings are fixed, can explcit link configuration be removed and linkage be defined directly in the </w:t>
      </w:r>
      <w:r>
        <w:t>ReportSetting</w:t>
      </w:r>
      <w:r>
        <w:t>?</w:t>
      </w:r>
    </w:p>
    <w:p w14:paraId="3E080788" w14:textId="3D800561" w:rsidR="004F5F80" w:rsidRDefault="004F5F80" w:rsidP="004F5F80">
      <w:pPr>
        <w:pStyle w:val="ListParagraph"/>
        <w:numPr>
          <w:ilvl w:val="0"/>
          <w:numId w:val="21"/>
        </w:numPr>
      </w:pPr>
      <w:r>
        <w:t>Yes: (Huawei</w:t>
      </w:r>
      <w:r w:rsidR="00CF120A">
        <w:t xml:space="preserve"> (but RAN1 spec impact shall be considered), Ericsson)</w:t>
      </w:r>
    </w:p>
    <w:p w14:paraId="735B204B" w14:textId="66A5F74A" w:rsidR="00CF120A" w:rsidRDefault="00CF120A" w:rsidP="004F5F80">
      <w:pPr>
        <w:pStyle w:val="ListParagraph"/>
        <w:numPr>
          <w:ilvl w:val="0"/>
          <w:numId w:val="21"/>
        </w:numPr>
      </w:pPr>
      <w:r>
        <w:t>No:</w:t>
      </w:r>
    </w:p>
    <w:p w14:paraId="080CC979" w14:textId="74DEFAF8" w:rsidR="00CF120A" w:rsidRDefault="00CF120A" w:rsidP="00CF120A">
      <w:r w:rsidRPr="00CF120A">
        <w:rPr>
          <w:b/>
        </w:rPr>
        <w:t>Issue 2.3C:</w:t>
      </w:r>
      <w:r>
        <w:rPr>
          <w:b/>
        </w:rPr>
        <w:t xml:space="preserve"> </w:t>
      </w:r>
      <w:r>
        <w:t>Can aperiodic CSI trigger states be defined implicitly in the ReportSettings?</w:t>
      </w:r>
    </w:p>
    <w:p w14:paraId="294EE2D2" w14:textId="09468FFC" w:rsidR="00CF120A" w:rsidRDefault="00CF120A" w:rsidP="00CF120A">
      <w:pPr>
        <w:pStyle w:val="ListParagraph"/>
        <w:numPr>
          <w:ilvl w:val="0"/>
          <w:numId w:val="21"/>
        </w:numPr>
      </w:pPr>
      <w:r>
        <w:t>Yes: (Ericsson)</w:t>
      </w:r>
    </w:p>
    <w:p w14:paraId="730E60CE" w14:textId="61169287" w:rsidR="00CF120A" w:rsidRDefault="00CF120A" w:rsidP="00CF120A">
      <w:pPr>
        <w:pStyle w:val="ListParagraph"/>
        <w:numPr>
          <w:ilvl w:val="0"/>
          <w:numId w:val="21"/>
        </w:numPr>
      </w:pPr>
      <w:r>
        <w:t xml:space="preserve">No, top-down configuration is </w:t>
      </w:r>
      <w:r w:rsidR="00AA534B">
        <w:t>preferred</w:t>
      </w:r>
      <w:r>
        <w:t>: (Huawei)</w:t>
      </w:r>
      <w:bookmarkStart w:id="1" w:name="_GoBack"/>
      <w:bookmarkEnd w:id="1"/>
    </w:p>
    <w:p w14:paraId="6515371C" w14:textId="444B8C6C" w:rsidR="00CF120A" w:rsidRPr="00CF120A" w:rsidRDefault="00CF120A" w:rsidP="00CF120A">
      <w:r w:rsidRPr="00CF120A">
        <w:rPr>
          <w:highlight w:val="yellow"/>
        </w:rPr>
        <w:t>More input from companies required</w:t>
      </w:r>
    </w:p>
    <w:p w14:paraId="43648308" w14:textId="77777777" w:rsidR="002A00A4" w:rsidRPr="00533AFA" w:rsidRDefault="002A00A4" w:rsidP="00533AFA"/>
    <w:p w14:paraId="0473020E" w14:textId="77777777" w:rsidR="00A052E0" w:rsidRDefault="00A052E0" w:rsidP="00A052E0">
      <w:pPr>
        <w:pStyle w:val="Heading2"/>
      </w:pPr>
      <w:r>
        <w:t>CSI reference resource definition</w:t>
      </w:r>
    </w:p>
    <w:p w14:paraId="25D12B87" w14:textId="52345BBC" w:rsidR="00DB5732" w:rsidRPr="00DB5732" w:rsidRDefault="00DB5732" w:rsidP="0097167A">
      <w:r>
        <w:t xml:space="preserve">Another issue is how to define the timing offset for the CSI </w:t>
      </w:r>
      <w:r w:rsidR="001F3DFD">
        <w:t>reference</w:t>
      </w:r>
      <w:r>
        <w:t xml:space="preserve"> resource</w:t>
      </w:r>
      <w:r w:rsidR="005F0E45">
        <w:t>.</w:t>
      </w:r>
      <w:r w:rsidR="0076264F">
        <w:t xml:space="preserve"> Some companies propose that different timing offset shall be used depending on time-domain behaviour of CSI report and CSI-RS. </w:t>
      </w:r>
    </w:p>
    <w:p w14:paraId="647F9ED3" w14:textId="3E287DE1" w:rsidR="0097167A" w:rsidRDefault="0097167A" w:rsidP="0097167A">
      <w:r w:rsidRPr="0097167A">
        <w:rPr>
          <w:b/>
        </w:rPr>
        <w:t>Issue</w:t>
      </w:r>
      <w:r w:rsidR="00E139D3">
        <w:rPr>
          <w:b/>
        </w:rPr>
        <w:t xml:space="preserve"> 2.4A</w:t>
      </w:r>
      <w:r w:rsidRPr="0097167A">
        <w:rPr>
          <w:b/>
        </w:rPr>
        <w:t>:</w:t>
      </w:r>
      <w:r>
        <w:rPr>
          <w:b/>
        </w:rPr>
        <w:t xml:space="preserve"> </w:t>
      </w:r>
      <w:r>
        <w:t>Timing offset for CSI reference resource</w:t>
      </w:r>
      <w:r w:rsidR="00A51EF0">
        <w:t xml:space="preserve"> for P/SP reports?</w:t>
      </w:r>
    </w:p>
    <w:p w14:paraId="0EFCFB1E" w14:textId="3B316124" w:rsidR="0097167A" w:rsidRDefault="0097167A" w:rsidP="0097167A">
      <w:pPr>
        <w:pStyle w:val="ListParagraph"/>
        <w:numPr>
          <w:ilvl w:val="0"/>
          <w:numId w:val="19"/>
        </w:numPr>
      </w:pPr>
      <w:r>
        <w:t xml:space="preserve">Alt 1: Derive </w:t>
      </w:r>
      <w:r w:rsidR="00E6436D">
        <w:t>from CSI calculation time Z according to CSI complexity</w:t>
      </w:r>
      <w:r w:rsidR="00A51EF0">
        <w:t xml:space="preserve"> (E///</w:t>
      </w:r>
      <w:r w:rsidR="003A113E">
        <w:t>, vivo</w:t>
      </w:r>
      <w:r w:rsidR="000A53D5">
        <w:t>, LGE, Intel</w:t>
      </w:r>
      <w:r w:rsidR="00A51EF0">
        <w:t>)</w:t>
      </w:r>
    </w:p>
    <w:p w14:paraId="6576B984" w14:textId="06805C26" w:rsidR="00FC5497" w:rsidRPr="003A113E" w:rsidRDefault="00FC5497" w:rsidP="00FC5497">
      <w:pPr>
        <w:pStyle w:val="ListParagraph"/>
        <w:numPr>
          <w:ilvl w:val="1"/>
          <w:numId w:val="19"/>
        </w:numPr>
      </w:pPr>
      <w:r>
        <w:t>Alt 1A</w:t>
      </w:r>
      <w:r w:rsidRPr="00FC5497">
        <w:t>:</w:t>
      </w:r>
      <w:r w:rsidR="00A51EF0" w:rsidRPr="00A51EF0">
        <w:rPr>
          <w:i/>
          <w:lang w:val="en-US"/>
        </w:rPr>
        <w:t xml:space="preserve"> </w:t>
      </w:r>
      <w:r w:rsidR="00A51EF0" w:rsidRPr="00BE0F42">
        <w:rPr>
          <w:i/>
          <w:lang w:val="en-US"/>
        </w:rPr>
        <w:t>n</w:t>
      </w:r>
      <w:r w:rsidR="00A51EF0" w:rsidRPr="00BE0F42">
        <w:rPr>
          <w:i/>
          <w:vertAlign w:val="subscript"/>
          <w:lang w:val="en-US"/>
        </w:rPr>
        <w:t>CQI_re</w:t>
      </w:r>
      <w:r w:rsidR="00A51EF0">
        <w:rPr>
          <w:i/>
          <w:vertAlign w:val="subscript"/>
          <w:lang w:val="en-US"/>
        </w:rPr>
        <w:t>f</w:t>
      </w:r>
      <w:r w:rsidRPr="00FC5497">
        <w:t xml:space="preserve"> </w:t>
      </w:r>
      <w:r w:rsidR="00A51EF0">
        <w:t>=</w:t>
      </w:r>
      <m:oMath>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Z</m:t>
                </m:r>
              </m:num>
              <m:den>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slot</m:t>
                    </m:r>
                  </m:sup>
                </m:sSubSup>
              </m:den>
            </m:f>
          </m:e>
        </m:d>
        <m:r>
          <w:rPr>
            <w:rFonts w:ascii="Cambria Math" w:hAnsi="Cambria Math"/>
            <w:lang w:val="en-US"/>
          </w:rPr>
          <m:t>+1</m:t>
        </m:r>
      </m:oMath>
      <w:r w:rsidR="00A51EF0">
        <w:rPr>
          <w:lang w:val="en-US"/>
        </w:rPr>
        <w:t xml:space="preserve"> (E///)</w:t>
      </w:r>
    </w:p>
    <w:p w14:paraId="055BCED0" w14:textId="4CC5C0F4" w:rsidR="003A113E" w:rsidRPr="002C7BF2" w:rsidRDefault="003A113E" w:rsidP="00FC5497">
      <w:pPr>
        <w:pStyle w:val="ListParagraph"/>
        <w:numPr>
          <w:ilvl w:val="1"/>
          <w:numId w:val="19"/>
        </w:numPr>
        <w:rPr>
          <w:lang w:val="sv-SE"/>
        </w:rPr>
      </w:pPr>
      <w:r w:rsidRPr="003A113E">
        <w:rPr>
          <w:lang w:val="sv-SE" w:eastAsia="zh-CN"/>
        </w:rPr>
        <w:t>Alt</w:t>
      </w:r>
      <w:r>
        <w:rPr>
          <w:lang w:val="sv-SE" w:eastAsia="zh-CN"/>
        </w:rPr>
        <w:t xml:space="preserve"> 1B: </w:t>
      </w:r>
      <w:r w:rsidRPr="003A113E">
        <w:rPr>
          <w:i/>
          <w:lang w:val="sv-SE"/>
        </w:rPr>
        <w:t>n</w:t>
      </w:r>
      <w:r w:rsidRPr="003A113E">
        <w:rPr>
          <w:i/>
          <w:vertAlign w:val="subscript"/>
          <w:lang w:val="sv-SE"/>
        </w:rPr>
        <w:t>CQI_ref</w:t>
      </w:r>
      <w:r w:rsidRPr="003A113E">
        <w:rPr>
          <w:lang w:val="sv-SE"/>
        </w:rPr>
        <w:t xml:space="preserve"> =</w:t>
      </w:r>
      <m:oMath>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r>
                  <m:rPr>
                    <m:sty m:val="p"/>
                  </m:rPr>
                  <w:rPr>
                    <w:rFonts w:ascii="Cambria Math" w:eastAsiaTheme="minorEastAsia" w:hAnsi="Cambria Math"/>
                    <w:lang w:val="sv-SE" w:eastAsia="zh-CN"/>
                  </w:rPr>
                  <m:t>Z</m:t>
                </m:r>
              </m:num>
              <m:den>
                <m:sSubSup>
                  <m:sSubSupPr>
                    <m:ctrlPr>
                      <w:rPr>
                        <w:rFonts w:ascii="Cambria Math" w:eastAsiaTheme="minorEastAsia" w:hAnsi="Cambria Math"/>
                        <w:lang w:eastAsia="zh-CN"/>
                      </w:rPr>
                    </m:ctrlPr>
                  </m:sSubSupPr>
                  <m:e>
                    <m:r>
                      <m:rPr>
                        <m:sty m:val="p"/>
                      </m:rPr>
                      <w:rPr>
                        <w:rFonts w:ascii="Cambria Math" w:eastAsiaTheme="minorEastAsia" w:hAnsi="Cambria Math"/>
                        <w:lang w:val="sv-SE" w:eastAsia="zh-CN"/>
                      </w:rPr>
                      <m:t>N</m:t>
                    </m:r>
                  </m:e>
                  <m:sub>
                    <m:r>
                      <m:rPr>
                        <m:sty m:val="p"/>
                      </m:rPr>
                      <w:rPr>
                        <w:rFonts w:ascii="Cambria Math" w:eastAsiaTheme="minorEastAsia" w:hAnsi="Cambria Math"/>
                        <w:lang w:val="sv-SE" w:eastAsia="zh-CN"/>
                      </w:rPr>
                      <m:t>symb</m:t>
                    </m:r>
                  </m:sub>
                  <m:sup>
                    <m:r>
                      <m:rPr>
                        <m:sty m:val="p"/>
                      </m:rPr>
                      <w:rPr>
                        <w:rFonts w:ascii="Cambria Math" w:eastAsiaTheme="minorEastAsia" w:hAnsi="Cambria Math"/>
                        <w:lang w:val="sv-SE" w:eastAsia="zh-CN"/>
                      </w:rPr>
                      <m:t>slot</m:t>
                    </m:r>
                  </m:sup>
                </m:sSubSup>
              </m:den>
            </m:f>
          </m:e>
        </m:d>
        <m:r>
          <w:rPr>
            <w:rFonts w:ascii="Cambria Math" w:eastAsiaTheme="minorEastAsia" w:hAnsi="Cambria Math"/>
            <w:lang w:val="sv-SE" w:eastAsia="zh-CN"/>
          </w:rPr>
          <m:t>+1</m:t>
        </m:r>
      </m:oMath>
      <w:r w:rsidRPr="003A113E">
        <w:rPr>
          <w:rFonts w:eastAsiaTheme="minorEastAsia" w:hint="eastAsia"/>
          <w:color w:val="000000"/>
          <w:lang w:val="sv-SE" w:eastAsia="zh-CN"/>
        </w:rPr>
        <w:t xml:space="preserve">  </w:t>
      </w:r>
      <w:r>
        <w:rPr>
          <w:rFonts w:eastAsiaTheme="minorEastAsia"/>
          <w:color w:val="000000"/>
          <w:lang w:val="sv-SE" w:eastAsia="zh-CN"/>
        </w:rPr>
        <w:t>(vivo</w:t>
      </w:r>
      <w:r w:rsidR="000A53D5">
        <w:rPr>
          <w:rFonts w:eastAsiaTheme="minorEastAsia"/>
          <w:color w:val="000000"/>
          <w:lang w:val="sv-SE" w:eastAsia="zh-CN"/>
        </w:rPr>
        <w:t>, Intel</w:t>
      </w:r>
      <w:r>
        <w:rPr>
          <w:rFonts w:eastAsiaTheme="minorEastAsia"/>
          <w:color w:val="000000"/>
          <w:lang w:val="sv-SE" w:eastAsia="zh-CN"/>
        </w:rPr>
        <w:t>)</w:t>
      </w:r>
    </w:p>
    <w:p w14:paraId="29065BD8" w14:textId="4B405042" w:rsidR="002C7BF2" w:rsidRPr="002C7BF2" w:rsidRDefault="002C7BF2" w:rsidP="00FC5497">
      <w:pPr>
        <w:pStyle w:val="ListParagraph"/>
        <w:numPr>
          <w:ilvl w:val="1"/>
          <w:numId w:val="19"/>
        </w:numPr>
        <w:rPr>
          <w:lang w:val="sv-SE"/>
        </w:rPr>
      </w:pPr>
      <w:r w:rsidRPr="002C7BF2">
        <w:rPr>
          <w:lang w:val="sv-SE"/>
        </w:rPr>
        <w:t xml:space="preserve">Alt 1C: </w:t>
      </w:r>
      <m:oMath>
        <m:r>
          <w:rPr>
            <w:rFonts w:ascii="Cambria Math" w:hAnsi="Cambria Math"/>
            <w:lang w:val="sv-SE" w:eastAsia="zh-CN"/>
          </w:rPr>
          <m:t xml:space="preserve">: </m:t>
        </m:r>
        <m:sSub>
          <m:sSubPr>
            <m:ctrlPr>
              <w:rPr>
                <w:rFonts w:ascii="Cambria Math" w:hAnsi="Cambria Math"/>
                <w:i/>
                <w:lang w:val="sv-SE"/>
              </w:rPr>
            </m:ctrlPr>
          </m:sSubPr>
          <m:e>
            <m:r>
              <w:rPr>
                <w:rFonts w:ascii="Cambria Math" w:hAnsi="Cambria Math"/>
                <w:lang w:val="sv-SE"/>
              </w:rPr>
              <m:t>n</m:t>
            </m:r>
            <m:ctrlPr>
              <w:rPr>
                <w:rFonts w:ascii="Cambria Math" w:hAnsi="Cambria Math"/>
                <w:i/>
                <w:lang w:val="sv-SE" w:eastAsia="zh-CN"/>
              </w:rPr>
            </m:ctrlPr>
          </m:e>
          <m:sub>
            <m:r>
              <w:rPr>
                <w:rFonts w:ascii="Cambria Math" w:hAnsi="Cambria Math"/>
                <w:vertAlign w:val="subscript"/>
                <w:lang w:val="sv-SE"/>
              </w:rPr>
              <m:t>CQ</m:t>
            </m:r>
            <m:sSub>
              <m:sSubPr>
                <m:ctrlPr>
                  <w:rPr>
                    <w:rFonts w:ascii="Cambria Math" w:hAnsi="Cambria Math"/>
                    <w:i/>
                    <w:vertAlign w:val="subscript"/>
                    <w:lang w:val="sv-SE"/>
                  </w:rPr>
                </m:ctrlPr>
              </m:sSubPr>
              <m:e>
                <m:r>
                  <w:rPr>
                    <w:rFonts w:ascii="Cambria Math" w:hAnsi="Cambria Math"/>
                    <w:vertAlign w:val="subscript"/>
                    <w:lang w:val="sv-SE"/>
                  </w:rPr>
                  <m:t>I</m:t>
                </m:r>
              </m:e>
              <m:sub>
                <m:r>
                  <w:rPr>
                    <w:rFonts w:ascii="Cambria Math" w:hAnsi="Cambria Math"/>
                    <w:vertAlign w:val="subscript"/>
                    <w:lang w:val="sv-SE"/>
                  </w:rPr>
                  <m:t>ref</m:t>
                </m:r>
              </m:sub>
            </m:sSub>
          </m:sub>
        </m:sSub>
        <m:r>
          <m:rPr>
            <m:sty m:val="p"/>
          </m:rPr>
          <w:rPr>
            <w:rFonts w:ascii="Cambria Math"/>
            <w:lang w:val="sv-SE"/>
          </w:rPr>
          <m:t>=</m:t>
        </m:r>
        <m:r>
          <m:rPr>
            <m:sty m:val="b"/>
          </m:rPr>
          <w:rPr>
            <w:rFonts w:ascii="Cambria Math" w:hAnsi="Cambria Math"/>
            <w:lang w:val="sv-SE"/>
          </w:rPr>
          <m:t xml:space="preserve"> </m:t>
        </m:r>
        <m:d>
          <m:dPr>
            <m:begChr m:val="⌊"/>
            <m:endChr m:val="⌋"/>
            <m:ctrlPr>
              <w:rPr>
                <w:rFonts w:ascii="Cambria Math" w:hAnsi="Cambria Math"/>
              </w:rPr>
            </m:ctrlPr>
          </m:dPr>
          <m:e>
            <m:r>
              <w:rPr>
                <w:rFonts w:ascii="Cambria Math" w:hAnsi="Cambria Math" w:hint="eastAsia"/>
              </w:rPr>
              <m:t>Z</m:t>
            </m:r>
            <m:r>
              <w:rPr>
                <w:rFonts w:ascii="Cambria Math" w:hAnsi="Cambria Math" w:hint="eastAsia"/>
                <w:lang w:val="sv-SE"/>
              </w:rPr>
              <m:t>/</m:t>
            </m:r>
            <m:sSubSup>
              <m:sSubSupPr>
                <m:ctrlPr>
                  <w:rPr>
                    <w:rFonts w:ascii="Cambria Math" w:hAnsi="Cambria Math"/>
                    <w:i/>
                    <w:iCs/>
                  </w:rPr>
                </m:ctrlPr>
              </m:sSubSupPr>
              <m:e>
                <m:r>
                  <w:rPr>
                    <w:rFonts w:ascii="Cambria Math" w:hAnsi="Cambria Math" w:hint="eastAsia"/>
                  </w:rPr>
                  <m:t>N</m:t>
                </m:r>
              </m:e>
              <m:sub>
                <m:r>
                  <w:rPr>
                    <w:rFonts w:ascii="Cambria Math" w:hAnsi="Cambria Math" w:hint="eastAsia"/>
                  </w:rPr>
                  <m:t>symb</m:t>
                </m:r>
              </m:sub>
              <m:sup>
                <m:r>
                  <w:rPr>
                    <w:rFonts w:ascii="Cambria Math" w:hAnsi="Cambria Math" w:hint="eastAsia"/>
                  </w:rPr>
                  <m:t>slot</m:t>
                </m:r>
              </m:sup>
            </m:sSubSup>
          </m:e>
        </m:d>
      </m:oMath>
      <w:r w:rsidRPr="002C7BF2">
        <w:rPr>
          <w:lang w:val="sv-SE"/>
        </w:rPr>
        <w:t xml:space="preserve"> </w:t>
      </w:r>
      <w:r>
        <w:rPr>
          <w:lang w:val="sv-SE"/>
        </w:rPr>
        <w:t>(LGE)</w:t>
      </w:r>
    </w:p>
    <w:p w14:paraId="1A3A680C" w14:textId="01082F93" w:rsidR="00FD665E" w:rsidRDefault="00FD665E" w:rsidP="0097167A">
      <w:pPr>
        <w:pStyle w:val="ListParagraph"/>
        <w:numPr>
          <w:ilvl w:val="0"/>
          <w:numId w:val="19"/>
        </w:numPr>
      </w:pPr>
      <w:r>
        <w:t>Alt 2: Use fixed value</w:t>
      </w:r>
      <w:r w:rsidR="00A51EF0">
        <w:t xml:space="preserve"> in specification, where value </w:t>
      </w:r>
      <w:r w:rsidR="0076264F">
        <w:t>may be</w:t>
      </w:r>
      <w:r w:rsidR="00A51EF0">
        <w:t xml:space="preserve"> SCS-dependent (Huawei</w:t>
      </w:r>
      <w:r w:rsidR="000A53D5">
        <w:t>, Q</w:t>
      </w:r>
      <w:r w:rsidR="0076264F">
        <w:t>ualcomm</w:t>
      </w:r>
      <w:r w:rsidR="00A51EF0">
        <w:t>)</w:t>
      </w:r>
    </w:p>
    <w:p w14:paraId="618A8439" w14:textId="237B30FD" w:rsidR="00A51EF0" w:rsidRDefault="00A51EF0" w:rsidP="00A51EF0">
      <w:r w:rsidRPr="00A51EF0">
        <w:rPr>
          <w:b/>
        </w:rPr>
        <w:t>Issue</w:t>
      </w:r>
      <w:r w:rsidR="00E139D3">
        <w:rPr>
          <w:b/>
        </w:rPr>
        <w:t xml:space="preserve"> 2.4B</w:t>
      </w:r>
      <w:r w:rsidRPr="00A51EF0">
        <w:rPr>
          <w:b/>
        </w:rPr>
        <w:t xml:space="preserve">: </w:t>
      </w:r>
      <w:r>
        <w:t>Timing offset for CSI reference resource for aperiodic reports?</w:t>
      </w:r>
    </w:p>
    <w:p w14:paraId="400C01B1" w14:textId="4EC8E1DF" w:rsidR="00A51EF0" w:rsidRDefault="00A51EF0" w:rsidP="00A51EF0">
      <w:pPr>
        <w:pStyle w:val="ListParagraph"/>
        <w:numPr>
          <w:ilvl w:val="0"/>
          <w:numId w:val="19"/>
        </w:numPr>
      </w:pPr>
      <w:r>
        <w:t>Alt 1: Same slot as PDCCH trigger if report uses P/SP CSI-RS, otherwise same slot as the aperiodic CSI-RS (Huawei)</w:t>
      </w:r>
    </w:p>
    <w:p w14:paraId="0B8E0F6B" w14:textId="3A6EE36C" w:rsidR="00A51EF0" w:rsidRDefault="003A113E" w:rsidP="00A51EF0">
      <w:pPr>
        <w:pStyle w:val="ListParagraph"/>
        <w:numPr>
          <w:ilvl w:val="0"/>
          <w:numId w:val="19"/>
        </w:numPr>
      </w:pPr>
      <w:r>
        <w:t>Alt 2: Derive from CSI calculation time Z according to CSI complexity (vivo</w:t>
      </w:r>
      <w:r w:rsidR="002C7BF2">
        <w:t>,</w:t>
      </w:r>
      <w:r w:rsidR="000A53D5">
        <w:t xml:space="preserve"> LGE</w:t>
      </w:r>
      <w:r>
        <w:t>)</w:t>
      </w:r>
    </w:p>
    <w:p w14:paraId="2381C94E" w14:textId="62C35368" w:rsidR="0076264F" w:rsidRDefault="005822AC" w:rsidP="00A51EF0">
      <w:r>
        <w:t xml:space="preserve">We propose the following compromise between </w:t>
      </w:r>
      <w:proofErr w:type="gramStart"/>
      <w:r>
        <w:t>companies</w:t>
      </w:r>
      <w:proofErr w:type="gramEnd"/>
      <w:r>
        <w:t xml:space="preserve"> proposals:</w:t>
      </w:r>
    </w:p>
    <w:p w14:paraId="2B266D34" w14:textId="138C97DC" w:rsidR="0076264F" w:rsidRPr="0076264F" w:rsidRDefault="0076264F" w:rsidP="00A51EF0">
      <w:pPr>
        <w:rPr>
          <w:b/>
        </w:rPr>
      </w:pPr>
      <w:r w:rsidRPr="0076264F">
        <w:rPr>
          <w:b/>
        </w:rPr>
        <w:t>Proposal</w:t>
      </w:r>
      <w:r w:rsidR="00E139D3">
        <w:rPr>
          <w:b/>
        </w:rPr>
        <w:t xml:space="preserve"> 2.4AB</w:t>
      </w:r>
      <w:r w:rsidRPr="0076264F">
        <w:rPr>
          <w:b/>
        </w:rPr>
        <w:t>:</w:t>
      </w:r>
    </w:p>
    <w:p w14:paraId="052F51DA" w14:textId="6184DF3B" w:rsidR="0076264F" w:rsidRDefault="0076264F" w:rsidP="0076264F">
      <w:pPr>
        <w:pStyle w:val="ListParagraph"/>
        <w:numPr>
          <w:ilvl w:val="0"/>
          <w:numId w:val="19"/>
        </w:numPr>
      </w:pPr>
      <w:r>
        <w:t xml:space="preserve">The time location of the CSI reference resource for CSI reported in slot </w:t>
      </w:r>
      <w:r>
        <w:rPr>
          <w:i/>
        </w:rPr>
        <w:t xml:space="preserve">n </w:t>
      </w:r>
      <w:r>
        <w:t xml:space="preserve">is slot </w:t>
      </w:r>
      <m:oMath>
        <m:r>
          <w:rPr>
            <w:rFonts w:ascii="Cambria Math" w:hAnsi="Cambria Math"/>
          </w:rPr>
          <m:t>n-</m:t>
        </m:r>
      </m:oMath>
      <w:r w:rsidRPr="00BE0F42">
        <w:rPr>
          <w:i/>
          <w:lang w:val="en-US"/>
        </w:rPr>
        <w:t>n</w:t>
      </w:r>
      <w:r w:rsidRPr="00BE0F42">
        <w:rPr>
          <w:i/>
          <w:vertAlign w:val="subscript"/>
          <w:lang w:val="en-US"/>
        </w:rPr>
        <w:t>CQI_re</w:t>
      </w:r>
      <w:r>
        <w:rPr>
          <w:i/>
          <w:vertAlign w:val="subscript"/>
          <w:lang w:val="en-US"/>
        </w:rPr>
        <w:t xml:space="preserve">f, </w:t>
      </w:r>
      <w:r>
        <w:t>where</w:t>
      </w:r>
    </w:p>
    <w:p w14:paraId="52DA62D5" w14:textId="58E6E45F" w:rsidR="0076264F" w:rsidRPr="0076264F" w:rsidRDefault="0076264F" w:rsidP="0076264F">
      <w:pPr>
        <w:pStyle w:val="ListParagraph"/>
        <w:numPr>
          <w:ilvl w:val="1"/>
          <w:numId w:val="19"/>
        </w:numPr>
      </w:pPr>
      <w:r>
        <w:t xml:space="preserve">For aperiodic CSI report with P/SP CSI-RS, </w:t>
      </w:r>
      <m:oMath>
        <m:r>
          <w:rPr>
            <w:rFonts w:ascii="Cambria Math" w:hAnsi="Cambria Math"/>
          </w:rPr>
          <m:t>n-</m:t>
        </m:r>
      </m:oMath>
      <w:r w:rsidRPr="00BE0F42">
        <w:rPr>
          <w:i/>
          <w:lang w:val="en-US"/>
        </w:rPr>
        <w:t>n</w:t>
      </w:r>
      <w:r w:rsidRPr="00BE0F42">
        <w:rPr>
          <w:i/>
          <w:vertAlign w:val="subscript"/>
          <w:lang w:val="en-US"/>
        </w:rPr>
        <w:t>CQI_re</w:t>
      </w:r>
      <w:r>
        <w:rPr>
          <w:i/>
          <w:vertAlign w:val="subscript"/>
          <w:lang w:val="en-US"/>
        </w:rPr>
        <w:t xml:space="preserve">f, </w:t>
      </w:r>
      <w:r>
        <w:rPr>
          <w:lang w:val="en-US"/>
        </w:rPr>
        <w:t xml:space="preserve">is the slot of the PDCCH trigger </w:t>
      </w:r>
      <w:r>
        <w:rPr>
          <w:i/>
          <w:vertAlign w:val="subscript"/>
          <w:lang w:val="en-US"/>
        </w:rPr>
        <w:t xml:space="preserve"> </w:t>
      </w:r>
    </w:p>
    <w:p w14:paraId="2CD3FBE3" w14:textId="0F6E7723" w:rsidR="0076264F" w:rsidRPr="0076264F" w:rsidRDefault="0076264F" w:rsidP="0076264F">
      <w:pPr>
        <w:pStyle w:val="ListParagraph"/>
        <w:numPr>
          <w:ilvl w:val="1"/>
          <w:numId w:val="19"/>
        </w:numPr>
      </w:pPr>
      <w:r>
        <w:t xml:space="preserve">For aperiodic CSI report with A CSI-RS, </w:t>
      </w:r>
      <m:oMath>
        <m:r>
          <w:rPr>
            <w:rFonts w:ascii="Cambria Math" w:hAnsi="Cambria Math"/>
          </w:rPr>
          <m:t>n-</m:t>
        </m:r>
      </m:oMath>
      <w:r w:rsidRPr="00BE0F42">
        <w:rPr>
          <w:i/>
          <w:lang w:val="en-US"/>
        </w:rPr>
        <w:t>n</w:t>
      </w:r>
      <w:r w:rsidRPr="00BE0F42">
        <w:rPr>
          <w:i/>
          <w:vertAlign w:val="subscript"/>
          <w:lang w:val="en-US"/>
        </w:rPr>
        <w:t>CQI_re</w:t>
      </w:r>
      <w:r>
        <w:rPr>
          <w:i/>
          <w:vertAlign w:val="subscript"/>
          <w:lang w:val="en-US"/>
        </w:rPr>
        <w:t xml:space="preserve">f, </w:t>
      </w:r>
      <w:r>
        <w:rPr>
          <w:lang w:val="en-US"/>
        </w:rPr>
        <w:t xml:space="preserve">is the slot of the </w:t>
      </w:r>
      <w:r w:rsidR="005822AC">
        <w:rPr>
          <w:lang w:val="en-US"/>
        </w:rPr>
        <w:t>A CSI-RS</w:t>
      </w:r>
    </w:p>
    <w:p w14:paraId="09430707" w14:textId="58B25DED" w:rsidR="0076264F" w:rsidRPr="005822AC" w:rsidRDefault="005822AC" w:rsidP="0076264F">
      <w:pPr>
        <w:pStyle w:val="ListParagraph"/>
        <w:numPr>
          <w:ilvl w:val="1"/>
          <w:numId w:val="19"/>
        </w:numPr>
      </w:pPr>
      <w:r>
        <w:lastRenderedPageBreak/>
        <w:t xml:space="preserve">For P/SP CSI report, </w:t>
      </w:r>
      <w:r w:rsidRPr="00BE0F42">
        <w:rPr>
          <w:i/>
          <w:lang w:val="en-US"/>
        </w:rPr>
        <w:t>n</w:t>
      </w:r>
      <w:r w:rsidRPr="00BE0F42">
        <w:rPr>
          <w:i/>
          <w:vertAlign w:val="subscript"/>
          <w:lang w:val="en-US"/>
        </w:rPr>
        <w:t>CQI_re</w:t>
      </w:r>
      <w:r>
        <w:rPr>
          <w:i/>
          <w:vertAlign w:val="subscript"/>
          <w:lang w:val="en-US"/>
        </w:rPr>
        <w:t xml:space="preserve">f, </w:t>
      </w:r>
      <w:r>
        <w:rPr>
          <w:lang w:val="en-US"/>
        </w:rPr>
        <w:t>is derived from the CSI calculation time Z</w:t>
      </w:r>
    </w:p>
    <w:p w14:paraId="4DCA1F4B" w14:textId="1E9EE022" w:rsidR="005822AC" w:rsidRDefault="005822AC" w:rsidP="005822AC">
      <w:pPr>
        <w:pStyle w:val="ListParagraph"/>
        <w:numPr>
          <w:ilvl w:val="2"/>
          <w:numId w:val="19"/>
        </w:numPr>
      </w:pPr>
      <w:r>
        <w:t xml:space="preserve">TBD exact value, e.g. </w:t>
      </w:r>
      <w:r w:rsidRPr="005822AC">
        <w:rPr>
          <w:i/>
          <w:lang w:val="en-US"/>
        </w:rPr>
        <w:t>n</w:t>
      </w:r>
      <w:r w:rsidRPr="005822AC">
        <w:rPr>
          <w:i/>
          <w:vertAlign w:val="subscript"/>
          <w:lang w:val="en-US"/>
        </w:rPr>
        <w:t>CQI_ref</w:t>
      </w:r>
      <w:r w:rsidRPr="005822AC">
        <w:rPr>
          <w:lang w:val="en-US"/>
        </w:rPr>
        <w:t xml:space="preserve"> =</w:t>
      </w:r>
      <m:oMath>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r>
                  <m:rPr>
                    <m:sty m:val="p"/>
                  </m:rPr>
                  <w:rPr>
                    <w:rFonts w:ascii="Cambria Math" w:eastAsiaTheme="minorEastAsia" w:hAnsi="Cambria Math"/>
                    <w:lang w:val="en-US" w:eastAsia="zh-CN"/>
                  </w:rPr>
                  <m:t>Z</m:t>
                </m:r>
              </m:num>
              <m:den>
                <m:sSubSup>
                  <m:sSubSupPr>
                    <m:ctrlPr>
                      <w:rPr>
                        <w:rFonts w:ascii="Cambria Math" w:eastAsiaTheme="minorEastAsia" w:hAnsi="Cambria Math"/>
                        <w:lang w:eastAsia="zh-CN"/>
                      </w:rPr>
                    </m:ctrlPr>
                  </m:sSubSupPr>
                  <m:e>
                    <m:r>
                      <m:rPr>
                        <m:sty m:val="p"/>
                      </m:rPr>
                      <w:rPr>
                        <w:rFonts w:ascii="Cambria Math" w:eastAsiaTheme="minorEastAsia" w:hAnsi="Cambria Math"/>
                        <w:lang w:val="en-US" w:eastAsia="zh-CN"/>
                      </w:rPr>
                      <m:t>N</m:t>
                    </m:r>
                  </m:e>
                  <m:sub>
                    <m:r>
                      <m:rPr>
                        <m:sty m:val="p"/>
                      </m:rPr>
                      <w:rPr>
                        <w:rFonts w:ascii="Cambria Math" w:eastAsiaTheme="minorEastAsia" w:hAnsi="Cambria Math"/>
                        <w:lang w:val="en-US" w:eastAsia="zh-CN"/>
                      </w:rPr>
                      <m:t>symb</m:t>
                    </m:r>
                  </m:sub>
                  <m:sup>
                    <m:r>
                      <m:rPr>
                        <m:sty m:val="p"/>
                      </m:rPr>
                      <w:rPr>
                        <w:rFonts w:ascii="Cambria Math" w:eastAsiaTheme="minorEastAsia" w:hAnsi="Cambria Math"/>
                        <w:lang w:val="en-US" w:eastAsia="zh-CN"/>
                      </w:rPr>
                      <m:t>slot</m:t>
                    </m:r>
                  </m:sup>
                </m:sSubSup>
              </m:den>
            </m:f>
          </m:e>
        </m:d>
        <m:r>
          <w:rPr>
            <w:rFonts w:ascii="Cambria Math" w:eastAsiaTheme="minorEastAsia" w:hAnsi="Cambria Math"/>
            <w:lang w:val="en-US" w:eastAsia="zh-CN"/>
          </w:rPr>
          <m:t>+1</m:t>
        </m:r>
      </m:oMath>
      <w:r w:rsidRPr="005822AC">
        <w:rPr>
          <w:rFonts w:eastAsiaTheme="minorEastAsia" w:hint="eastAsia"/>
          <w:color w:val="000000"/>
          <w:lang w:val="en-US" w:eastAsia="zh-CN"/>
        </w:rPr>
        <w:t xml:space="preserve">  </w:t>
      </w:r>
    </w:p>
    <w:p w14:paraId="31164DEA" w14:textId="54766230" w:rsidR="0097167A" w:rsidRDefault="0097167A" w:rsidP="0097167A">
      <w:pPr>
        <w:pStyle w:val="Heading2"/>
      </w:pPr>
      <w:r>
        <w:t>CSI computation capability</w:t>
      </w:r>
    </w:p>
    <w:p w14:paraId="3E1B930B" w14:textId="30901C76" w:rsidR="00372836" w:rsidRDefault="00372836" w:rsidP="00372836">
      <w:r>
        <w:t>Perhaps the biggest remaining issue for CSI reporting is how to define the CSI reporting capability. In UE feature discussion, it was agreed that the number of configured report settings is a different feature component from the number of simultaneous CSI calculations</w:t>
      </w:r>
    </w:p>
    <w:p w14:paraId="206DE749" w14:textId="6283B372" w:rsidR="00372836" w:rsidRPr="00A2545F" w:rsidRDefault="00372836" w:rsidP="00372836">
      <w:pPr>
        <w:rPr>
          <w:rFonts w:ascii="Arial" w:hAnsi="Arial" w:cs="Arial"/>
        </w:rPr>
      </w:pPr>
      <w:r>
        <w:rPr>
          <w:noProof/>
          <w:lang w:val="en-US" w:eastAsia="en-US"/>
        </w:rPr>
        <mc:AlternateContent>
          <mc:Choice Requires="wps">
            <w:drawing>
              <wp:inline distT="0" distB="0" distL="0" distR="0" wp14:anchorId="71880443" wp14:editId="4ACC3CA8">
                <wp:extent cx="5943600" cy="2753593"/>
                <wp:effectExtent l="0" t="0" r="12700" b="22860"/>
                <wp:docPr id="3" name="Text Box 3"/>
                <wp:cNvGraphicFramePr/>
                <a:graphic xmlns:a="http://schemas.openxmlformats.org/drawingml/2006/main">
                  <a:graphicData uri="http://schemas.microsoft.com/office/word/2010/wordprocessingShape">
                    <wps:wsp>
                      <wps:cNvSpPr txBox="1"/>
                      <wps:spPr>
                        <a:xfrm>
                          <a:off x="0" y="0"/>
                          <a:ext cx="5943600" cy="275359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8DD2460" w14:textId="77777777" w:rsidR="0035221C" w:rsidRPr="00A2545F" w:rsidRDefault="0035221C" w:rsidP="00372836">
                            <w:pPr>
                              <w:rPr>
                                <w:rFonts w:ascii="Arial" w:hAnsi="Arial" w:cs="Arial"/>
                              </w:rPr>
                            </w:pPr>
                            <w:r w:rsidRPr="00A2545F">
                              <w:rPr>
                                <w:rFonts w:ascii="Arial" w:hAnsi="Arial" w:cs="Arial"/>
                              </w:rPr>
                              <w:t>1. Maximum number of periodic CSI report setting per CC</w:t>
                            </w:r>
                          </w:p>
                          <w:p w14:paraId="56C96205" w14:textId="77777777" w:rsidR="0035221C" w:rsidRPr="00A2545F" w:rsidRDefault="0035221C" w:rsidP="00372836">
                            <w:pPr>
                              <w:rPr>
                                <w:rFonts w:ascii="Arial" w:hAnsi="Arial" w:cs="Arial"/>
                              </w:rPr>
                            </w:pPr>
                            <w:r w:rsidRPr="00A2545F">
                              <w:rPr>
                                <w:rFonts w:ascii="Arial" w:hAnsi="Arial" w:cs="Arial"/>
                              </w:rPr>
                              <w:t>2. Maximum number of aperiodic CSI report setting per CC</w:t>
                            </w:r>
                          </w:p>
                          <w:p w14:paraId="06C2506F" w14:textId="77777777" w:rsidR="0035221C" w:rsidRPr="00A2545F" w:rsidRDefault="0035221C" w:rsidP="00372836">
                            <w:pPr>
                              <w:rPr>
                                <w:rFonts w:ascii="Arial" w:hAnsi="Arial" w:cs="Arial"/>
                              </w:rPr>
                            </w:pPr>
                            <w:r w:rsidRPr="00A2545F">
                              <w:rPr>
                                <w:rFonts w:ascii="Arial" w:hAnsi="Arial" w:cs="Arial"/>
                              </w:rPr>
                              <w:t>3. Maximum number of semi-persistent CSI report setting per CC</w:t>
                            </w:r>
                          </w:p>
                          <w:p w14:paraId="6794540A" w14:textId="77777777" w:rsidR="0035221C" w:rsidRPr="00A2545F" w:rsidRDefault="0035221C" w:rsidP="00372836">
                            <w:pPr>
                              <w:rPr>
                                <w:rFonts w:ascii="Arial" w:hAnsi="Arial" w:cs="Arial"/>
                                <w:highlight w:val="yellow"/>
                              </w:rPr>
                            </w:pPr>
                            <w:r w:rsidRPr="00A2545F">
                              <w:rPr>
                                <w:rFonts w:ascii="Arial" w:hAnsi="Arial" w:cs="Arial"/>
                              </w:rPr>
                              <w:t>4</w:t>
                            </w:r>
                            <w:r w:rsidRPr="00EB58BB">
                              <w:rPr>
                                <w:rFonts w:ascii="Arial" w:hAnsi="Arial" w:cs="Arial"/>
                              </w:rPr>
                              <w:t xml:space="preserve">. Minimum duration </w:t>
                            </w:r>
                            <w:proofErr w:type="gramStart"/>
                            <w:r w:rsidRPr="00EB58BB">
                              <w:rPr>
                                <w:rFonts w:ascii="Arial" w:hAnsi="Arial" w:cs="Arial"/>
                              </w:rPr>
                              <w:t>Z</w:t>
                            </w:r>
                            <w:r w:rsidRPr="00EB58BB">
                              <w:rPr>
                                <w:rFonts w:ascii="Arial" w:hAnsi="Arial" w:cs="Arial"/>
                                <w:vertAlign w:val="subscript"/>
                              </w:rPr>
                              <w:t>k,l</w:t>
                            </w:r>
                            <w:proofErr w:type="gramEnd"/>
                            <w:r w:rsidRPr="00EB58BB">
                              <w:rPr>
                                <w:rFonts w:ascii="Arial" w:hAnsi="Arial" w:cs="Arial"/>
                              </w:rPr>
                              <w:t xml:space="preserve"> (in symbols)for processing a CSI, k is level of CSI latency class, l is the index of SCS, l=1,2,3,4 corresponding to 15,30,60,120 kHz SCS.</w:t>
                            </w:r>
                            <w:r w:rsidRPr="00A2545F">
                              <w:rPr>
                                <w:rFonts w:ascii="Arial" w:hAnsi="Arial" w:cs="Arial"/>
                              </w:rPr>
                              <w:t xml:space="preserve"> </w:t>
                            </w:r>
                          </w:p>
                          <w:p w14:paraId="4068F9CC" w14:textId="77777777" w:rsidR="0035221C" w:rsidRPr="00372836" w:rsidRDefault="0035221C" w:rsidP="00372836">
                            <w:pPr>
                              <w:rPr>
                                <w:rFonts w:ascii="Arial" w:hAnsi="Arial" w:cs="Arial"/>
                              </w:rPr>
                            </w:pPr>
                            <w:r w:rsidRPr="00372836">
                              <w:rPr>
                                <w:rFonts w:ascii="Arial" w:hAnsi="Arial" w:cs="Arial"/>
                              </w:rPr>
                              <w:t xml:space="preserve">5. UE can process X CSI report(s) simultaneously. </w:t>
                            </w:r>
                          </w:p>
                          <w:p w14:paraId="1643CBBF" w14:textId="77777777" w:rsidR="0035221C" w:rsidRPr="00A2545F" w:rsidRDefault="0035221C" w:rsidP="00372836">
                            <w:pPr>
                              <w:rPr>
                                <w:rFonts w:ascii="Arial" w:hAnsi="Arial" w:cs="Arial"/>
                              </w:rPr>
                            </w:pPr>
                            <w:r w:rsidRPr="00A2545F">
                              <w:rPr>
                                <w:rFonts w:ascii="Arial" w:hAnsi="Arial" w:cs="Arial"/>
                                <w:highlight w:val="yellow"/>
                              </w:rPr>
                              <w:t>(FFS if X</w:t>
                            </w:r>
                            <w:r w:rsidRPr="00A2545F">
                              <w:rPr>
                                <w:rFonts w:ascii="Arial" w:hAnsi="Arial" w:cs="Arial"/>
                                <w:highlight w:val="yellow"/>
                                <w:vertAlign w:val="subscript"/>
                              </w:rPr>
                              <w:t xml:space="preserve"> </w:t>
                            </w:r>
                            <w:r w:rsidRPr="00A2545F">
                              <w:rPr>
                                <w:rFonts w:ascii="Arial" w:hAnsi="Arial" w:cs="Arial"/>
                                <w:highlight w:val="yellow"/>
                              </w:rPr>
                              <w:t>needs to be defined as per latency class or per codebook type or neither)</w:t>
                            </w:r>
                            <w:r w:rsidRPr="00A2545F">
                              <w:rPr>
                                <w:rFonts w:ascii="Arial" w:hAnsi="Arial" w:cs="Arial"/>
                              </w:rPr>
                              <w:t xml:space="preserve"> </w:t>
                            </w:r>
                          </w:p>
                          <w:p w14:paraId="41EC208C" w14:textId="77777777" w:rsidR="0035221C" w:rsidRPr="00A2545F" w:rsidRDefault="0035221C" w:rsidP="00372836">
                            <w:pPr>
                              <w:rPr>
                                <w:rFonts w:ascii="Arial" w:hAnsi="Arial" w:cs="Arial"/>
                                <w:highlight w:val="yellow"/>
                              </w:rPr>
                            </w:pPr>
                            <w:r w:rsidRPr="00EB58BB">
                              <w:rPr>
                                <w:rFonts w:ascii="Arial" w:hAnsi="Arial" w:cs="Arial"/>
                                <w:highlight w:val="yellow"/>
                              </w:rPr>
                              <w:t>FFS: candidate values: [from 5 to 32]</w:t>
                            </w:r>
                          </w:p>
                          <w:p w14:paraId="1AA9839D" w14:textId="77777777" w:rsidR="0035221C" w:rsidRPr="00A2545F" w:rsidRDefault="0035221C" w:rsidP="00372836">
                            <w:pPr>
                              <w:rPr>
                                <w:rFonts w:ascii="Arial" w:hAnsi="Arial" w:cs="Arial"/>
                              </w:rPr>
                            </w:pPr>
                            <w:r w:rsidRPr="00A2545F">
                              <w:rPr>
                                <w:rFonts w:ascii="Arial" w:hAnsi="Arial" w:cs="Arial"/>
                                <w:highlight w:val="yellow"/>
                              </w:rPr>
                              <w:t xml:space="preserve">FFS: </w:t>
                            </w:r>
                            <w:r w:rsidRPr="00EB58BB">
                              <w:rPr>
                                <w:rFonts w:ascii="Arial" w:hAnsi="Arial" w:cs="Arial"/>
                                <w:highlight w:val="yellow"/>
                              </w:rPr>
                              <w:t>whether X applies to A-CSI only or all CSI types</w:t>
                            </w:r>
                          </w:p>
                          <w:p w14:paraId="742ACEF6" w14:textId="77777777" w:rsidR="0035221C" w:rsidRPr="00065817" w:rsidRDefault="0035221C" w:rsidP="00372836">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1880443" id="Text Box 3" o:spid="_x0000_s1027" type="#_x0000_t202" style="width:468pt;height:216.8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" fillcolor="white [3201]" strokeweight=".5pt">
                <v:textbox style="mso-fit-shape-to-text:t">
                  <w:txbxContent>
                    <w:p w14:paraId="78DD2460" w14:textId="77777777" w:rsidR="0035221C" w:rsidRPr="00A2545F" w:rsidRDefault="0035221C" w:rsidP="00372836">
                      <w:pPr>
                        <w:rPr>
                          <w:rFonts w:ascii="Arial" w:hAnsi="Arial" w:cs="Arial"/>
                        </w:rPr>
                      </w:pPr>
                      <w:r w:rsidRPr="00A2545F">
                        <w:rPr>
                          <w:rFonts w:ascii="Arial" w:hAnsi="Arial" w:cs="Arial"/>
                        </w:rPr>
                        <w:t>1. Maximum number of periodic CSI report setting per CC</w:t>
                      </w:r>
                    </w:p>
                    <w:p w14:paraId="56C96205" w14:textId="77777777" w:rsidR="0035221C" w:rsidRPr="00A2545F" w:rsidRDefault="0035221C" w:rsidP="00372836">
                      <w:pPr>
                        <w:rPr>
                          <w:rFonts w:ascii="Arial" w:hAnsi="Arial" w:cs="Arial"/>
                        </w:rPr>
                      </w:pPr>
                      <w:r w:rsidRPr="00A2545F">
                        <w:rPr>
                          <w:rFonts w:ascii="Arial" w:hAnsi="Arial" w:cs="Arial"/>
                        </w:rPr>
                        <w:t>2. Maximum number of aperiodic CSI report setting per CC</w:t>
                      </w:r>
                    </w:p>
                    <w:p w14:paraId="06C2506F" w14:textId="77777777" w:rsidR="0035221C" w:rsidRPr="00A2545F" w:rsidRDefault="0035221C" w:rsidP="00372836">
                      <w:pPr>
                        <w:rPr>
                          <w:rFonts w:ascii="Arial" w:hAnsi="Arial" w:cs="Arial"/>
                        </w:rPr>
                      </w:pPr>
                      <w:r w:rsidRPr="00A2545F">
                        <w:rPr>
                          <w:rFonts w:ascii="Arial" w:hAnsi="Arial" w:cs="Arial"/>
                        </w:rPr>
                        <w:t>3. Maximum number of semi-persistent CSI report setting per CC</w:t>
                      </w:r>
                    </w:p>
                    <w:p w14:paraId="6794540A" w14:textId="77777777" w:rsidR="0035221C" w:rsidRPr="00A2545F" w:rsidRDefault="0035221C" w:rsidP="00372836">
                      <w:pPr>
                        <w:rPr>
                          <w:rFonts w:ascii="Arial" w:hAnsi="Arial" w:cs="Arial"/>
                          <w:highlight w:val="yellow"/>
                        </w:rPr>
                      </w:pPr>
                      <w:r w:rsidRPr="00A2545F">
                        <w:rPr>
                          <w:rFonts w:ascii="Arial" w:hAnsi="Arial" w:cs="Arial"/>
                        </w:rPr>
                        <w:t>4</w:t>
                      </w:r>
                      <w:r w:rsidRPr="00EB58BB">
                        <w:rPr>
                          <w:rFonts w:ascii="Arial" w:hAnsi="Arial" w:cs="Arial"/>
                        </w:rPr>
                        <w:t xml:space="preserve">. Minimum duration </w:t>
                      </w:r>
                      <w:proofErr w:type="gramStart"/>
                      <w:r w:rsidRPr="00EB58BB">
                        <w:rPr>
                          <w:rFonts w:ascii="Arial" w:hAnsi="Arial" w:cs="Arial"/>
                        </w:rPr>
                        <w:t>Z</w:t>
                      </w:r>
                      <w:r w:rsidRPr="00EB58BB">
                        <w:rPr>
                          <w:rFonts w:ascii="Arial" w:hAnsi="Arial" w:cs="Arial"/>
                          <w:vertAlign w:val="subscript"/>
                        </w:rPr>
                        <w:t>k,l</w:t>
                      </w:r>
                      <w:proofErr w:type="gramEnd"/>
                      <w:r w:rsidRPr="00EB58BB">
                        <w:rPr>
                          <w:rFonts w:ascii="Arial" w:hAnsi="Arial" w:cs="Arial"/>
                        </w:rPr>
                        <w:t xml:space="preserve"> (in symbols)for processing a CSI, k is level of CSI latency class, l is the index of SCS, l=1,2,3,4 corresponding to 15,30,60,120 kHz SCS.</w:t>
                      </w:r>
                      <w:r w:rsidRPr="00A2545F">
                        <w:rPr>
                          <w:rFonts w:ascii="Arial" w:hAnsi="Arial" w:cs="Arial"/>
                        </w:rPr>
                        <w:t xml:space="preserve"> </w:t>
                      </w:r>
                    </w:p>
                    <w:p w14:paraId="4068F9CC" w14:textId="77777777" w:rsidR="0035221C" w:rsidRPr="00372836" w:rsidRDefault="0035221C" w:rsidP="00372836">
                      <w:pPr>
                        <w:rPr>
                          <w:rFonts w:ascii="Arial" w:hAnsi="Arial" w:cs="Arial"/>
                        </w:rPr>
                      </w:pPr>
                      <w:r w:rsidRPr="00372836">
                        <w:rPr>
                          <w:rFonts w:ascii="Arial" w:hAnsi="Arial" w:cs="Arial"/>
                        </w:rPr>
                        <w:t xml:space="preserve">5. UE can process X CSI report(s) simultaneously. </w:t>
                      </w:r>
                    </w:p>
                    <w:p w14:paraId="1643CBBF" w14:textId="77777777" w:rsidR="0035221C" w:rsidRPr="00A2545F" w:rsidRDefault="0035221C" w:rsidP="00372836">
                      <w:pPr>
                        <w:rPr>
                          <w:rFonts w:ascii="Arial" w:hAnsi="Arial" w:cs="Arial"/>
                        </w:rPr>
                      </w:pPr>
                      <w:r w:rsidRPr="00A2545F">
                        <w:rPr>
                          <w:rFonts w:ascii="Arial" w:hAnsi="Arial" w:cs="Arial"/>
                          <w:highlight w:val="yellow"/>
                        </w:rPr>
                        <w:t>(FFS if X</w:t>
                      </w:r>
                      <w:r w:rsidRPr="00A2545F">
                        <w:rPr>
                          <w:rFonts w:ascii="Arial" w:hAnsi="Arial" w:cs="Arial"/>
                          <w:highlight w:val="yellow"/>
                          <w:vertAlign w:val="subscript"/>
                        </w:rPr>
                        <w:t xml:space="preserve"> </w:t>
                      </w:r>
                      <w:r w:rsidRPr="00A2545F">
                        <w:rPr>
                          <w:rFonts w:ascii="Arial" w:hAnsi="Arial" w:cs="Arial"/>
                          <w:highlight w:val="yellow"/>
                        </w:rPr>
                        <w:t>needs to be defined as per latency class or per codebook type or neither)</w:t>
                      </w:r>
                      <w:r w:rsidRPr="00A2545F">
                        <w:rPr>
                          <w:rFonts w:ascii="Arial" w:hAnsi="Arial" w:cs="Arial"/>
                        </w:rPr>
                        <w:t xml:space="preserve"> </w:t>
                      </w:r>
                    </w:p>
                    <w:p w14:paraId="41EC208C" w14:textId="77777777" w:rsidR="0035221C" w:rsidRPr="00A2545F" w:rsidRDefault="0035221C" w:rsidP="00372836">
                      <w:pPr>
                        <w:rPr>
                          <w:rFonts w:ascii="Arial" w:hAnsi="Arial" w:cs="Arial"/>
                          <w:highlight w:val="yellow"/>
                        </w:rPr>
                      </w:pPr>
                      <w:r w:rsidRPr="00EB58BB">
                        <w:rPr>
                          <w:rFonts w:ascii="Arial" w:hAnsi="Arial" w:cs="Arial"/>
                          <w:highlight w:val="yellow"/>
                        </w:rPr>
                        <w:t>FFS: candidate values: [from 5 to 32]</w:t>
                      </w:r>
                    </w:p>
                    <w:p w14:paraId="1AA9839D" w14:textId="77777777" w:rsidR="0035221C" w:rsidRPr="00A2545F" w:rsidRDefault="0035221C" w:rsidP="00372836">
                      <w:pPr>
                        <w:rPr>
                          <w:rFonts w:ascii="Arial" w:hAnsi="Arial" w:cs="Arial"/>
                        </w:rPr>
                      </w:pPr>
                      <w:r w:rsidRPr="00A2545F">
                        <w:rPr>
                          <w:rFonts w:ascii="Arial" w:hAnsi="Arial" w:cs="Arial"/>
                          <w:highlight w:val="yellow"/>
                        </w:rPr>
                        <w:t xml:space="preserve">FFS: </w:t>
                      </w:r>
                      <w:r w:rsidRPr="00EB58BB">
                        <w:rPr>
                          <w:rFonts w:ascii="Arial" w:hAnsi="Arial" w:cs="Arial"/>
                          <w:highlight w:val="yellow"/>
                        </w:rPr>
                        <w:t>whether X applies to A-CSI only or all CSI types</w:t>
                      </w:r>
                    </w:p>
                    <w:p w14:paraId="742ACEF6" w14:textId="77777777" w:rsidR="0035221C" w:rsidRPr="00065817" w:rsidRDefault="0035221C" w:rsidP="00372836">
                      <w:pPr>
                        <w:rPr>
                          <w:rFonts w:eastAsia="MS Mincho"/>
                        </w:rPr>
                      </w:pPr>
                    </w:p>
                  </w:txbxContent>
                </v:textbox>
                <w10:anchorlock/>
              </v:shape>
            </w:pict>
          </mc:Fallback>
        </mc:AlternateContent>
      </w:r>
    </w:p>
    <w:p w14:paraId="3FB7DD8E" w14:textId="68B3C749" w:rsidR="00395EA0" w:rsidRDefault="00395EA0" w:rsidP="00395EA0"/>
    <w:p w14:paraId="123353CA" w14:textId="67276DC6" w:rsidR="00372836" w:rsidRDefault="00372836" w:rsidP="00395EA0">
      <w:r w:rsidRPr="00372836">
        <w:rPr>
          <w:b/>
        </w:rPr>
        <w:t>Issue</w:t>
      </w:r>
      <w:r w:rsidR="001144AD">
        <w:rPr>
          <w:b/>
        </w:rPr>
        <w:t xml:space="preserve"> 2.5A</w:t>
      </w:r>
      <w:r w:rsidRPr="00372836">
        <w:rPr>
          <w:b/>
        </w:rPr>
        <w:t>:</w:t>
      </w:r>
      <w:r>
        <w:rPr>
          <w:b/>
        </w:rPr>
        <w:t xml:space="preserve"> </w:t>
      </w:r>
      <w:r>
        <w:t xml:space="preserve">Is the capability on number of simultaneous CSI </w:t>
      </w:r>
      <w:r w:rsidR="0028737E">
        <w:t xml:space="preserve">calculations </w:t>
      </w:r>
      <w:r>
        <w:t>X defined per latency class or codebook type?</w:t>
      </w:r>
    </w:p>
    <w:p w14:paraId="1282C516" w14:textId="734A8288" w:rsidR="00372836" w:rsidRDefault="00372836" w:rsidP="00372836">
      <w:pPr>
        <w:pStyle w:val="ListParagraph"/>
        <w:numPr>
          <w:ilvl w:val="0"/>
          <w:numId w:val="19"/>
        </w:numPr>
      </w:pPr>
      <w:r>
        <w:t>Alt1: X is common for latency class and codebook types (E///</w:t>
      </w:r>
      <w:r w:rsidR="004A594B">
        <w:t>, MTK</w:t>
      </w:r>
      <w:r>
        <w:t>)</w:t>
      </w:r>
    </w:p>
    <w:p w14:paraId="0890E18A" w14:textId="6C3D387A" w:rsidR="00372836" w:rsidRPr="00372836" w:rsidRDefault="00372836" w:rsidP="00372836">
      <w:pPr>
        <w:pStyle w:val="ListParagraph"/>
        <w:numPr>
          <w:ilvl w:val="0"/>
          <w:numId w:val="19"/>
        </w:numPr>
      </w:pPr>
      <w:r>
        <w:t xml:space="preserve">Alt2: X is separately capability for each latency class </w:t>
      </w:r>
      <w:r w:rsidR="00906F39">
        <w:t>(vivo)</w:t>
      </w:r>
    </w:p>
    <w:p w14:paraId="6180CB58" w14:textId="4409DC07" w:rsidR="00372836" w:rsidRDefault="0028737E" w:rsidP="00395EA0">
      <w:r w:rsidRPr="0028737E">
        <w:rPr>
          <w:b/>
        </w:rPr>
        <w:t>Issue</w:t>
      </w:r>
      <w:r w:rsidR="001144AD">
        <w:rPr>
          <w:b/>
        </w:rPr>
        <w:t xml:space="preserve"> 2.5B</w:t>
      </w:r>
      <w:r w:rsidRPr="0028737E">
        <w:rPr>
          <w:b/>
        </w:rPr>
        <w:t xml:space="preserve">: </w:t>
      </w:r>
      <w:r>
        <w:t>Is the capability on number of simultaneous CSI calculations X defined separately per CSI time-domain behaviour (A / SP / P)?</w:t>
      </w:r>
    </w:p>
    <w:p w14:paraId="1A0FB155" w14:textId="10C4CD11" w:rsidR="00372836" w:rsidRDefault="0028737E" w:rsidP="0028737E">
      <w:pPr>
        <w:pStyle w:val="ListParagraph"/>
        <w:numPr>
          <w:ilvl w:val="0"/>
          <w:numId w:val="19"/>
        </w:numPr>
      </w:pPr>
      <w:r>
        <w:t>Alt 1: X is common for all time-domain behaviours</w:t>
      </w:r>
      <w:r w:rsidR="00FC5497">
        <w:t xml:space="preserve"> (</w:t>
      </w:r>
      <w:r w:rsidR="00906F39">
        <w:t xml:space="preserve">vivo, </w:t>
      </w:r>
      <w:r w:rsidR="00FC5497">
        <w:t>E///</w:t>
      </w:r>
      <w:r w:rsidR="001144AD">
        <w:t>, Intel</w:t>
      </w:r>
      <w:r w:rsidR="00FC5497">
        <w:t>)</w:t>
      </w:r>
    </w:p>
    <w:p w14:paraId="42F7AE59" w14:textId="12868E7E" w:rsidR="0028737E" w:rsidRDefault="0028737E" w:rsidP="0028737E">
      <w:pPr>
        <w:pStyle w:val="ListParagraph"/>
        <w:numPr>
          <w:ilvl w:val="1"/>
          <w:numId w:val="19"/>
        </w:numPr>
      </w:pPr>
      <w:r>
        <w:t xml:space="preserve">I.e. if X=2 UE can calculate 1 aperiodic report and 1 periodic report </w:t>
      </w:r>
      <w:r w:rsidR="00FC5497">
        <w:t>simultaneously</w:t>
      </w:r>
    </w:p>
    <w:p w14:paraId="6DE73752" w14:textId="488DBB73" w:rsidR="0028737E" w:rsidRDefault="0028737E" w:rsidP="0028737E">
      <w:pPr>
        <w:pStyle w:val="ListParagraph"/>
        <w:numPr>
          <w:ilvl w:val="0"/>
          <w:numId w:val="19"/>
        </w:numPr>
      </w:pPr>
      <w:r>
        <w:t>Alt 2: Separate X is given for each time-domain behaviour</w:t>
      </w:r>
      <w:r w:rsidR="00D3658F">
        <w:t xml:space="preserve"> (Qualcomm)</w:t>
      </w:r>
    </w:p>
    <w:p w14:paraId="42F013D3" w14:textId="69FFBAA0" w:rsidR="001144AD" w:rsidRPr="001144AD" w:rsidRDefault="001144AD" w:rsidP="001144AD">
      <w:pPr>
        <w:rPr>
          <w:highlight w:val="yellow"/>
        </w:rPr>
      </w:pPr>
      <w:r w:rsidRPr="001144AD">
        <w:rPr>
          <w:highlight w:val="yellow"/>
        </w:rPr>
        <w:t>More input from companies required</w:t>
      </w:r>
    </w:p>
    <w:p w14:paraId="6F67243E" w14:textId="029AA050" w:rsidR="002C7BF2" w:rsidRDefault="002C7BF2" w:rsidP="002C7BF2"/>
    <w:p w14:paraId="2801193B" w14:textId="3E01A481" w:rsidR="002C7BF2" w:rsidRDefault="002C7BF2" w:rsidP="002C7BF2">
      <w:r w:rsidRPr="00FB1488">
        <w:rPr>
          <w:b/>
        </w:rPr>
        <w:t>Issue</w:t>
      </w:r>
      <w:r w:rsidR="001144AD">
        <w:rPr>
          <w:b/>
        </w:rPr>
        <w:t xml:space="preserve"> 2.5C</w:t>
      </w:r>
      <w:r w:rsidRPr="00FB1488">
        <w:rPr>
          <w:b/>
        </w:rPr>
        <w:t>:</w:t>
      </w:r>
      <w:r>
        <w:rPr>
          <w:b/>
        </w:rPr>
        <w:t xml:space="preserve"> </w:t>
      </w:r>
      <w:r>
        <w:t>What are the cases for when CSI is not required to be updated by the UE?</w:t>
      </w:r>
    </w:p>
    <w:p w14:paraId="4D31B4F7" w14:textId="77777777" w:rsidR="002C7BF2" w:rsidRPr="00C131D7" w:rsidRDefault="002C7BF2" w:rsidP="002C7BF2">
      <w:pPr>
        <w:pStyle w:val="Proposal"/>
        <w:numPr>
          <w:ilvl w:val="0"/>
          <w:numId w:val="19"/>
        </w:numPr>
        <w:rPr>
          <w:b w:val="0"/>
        </w:rPr>
      </w:pPr>
      <w:r w:rsidRPr="00C131D7">
        <w:rPr>
          <w:b w:val="0"/>
        </w:rPr>
        <w:t xml:space="preserve">Alt </w:t>
      </w:r>
      <w:r>
        <w:rPr>
          <w:b w:val="0"/>
        </w:rPr>
        <w:t>1</w:t>
      </w:r>
      <w:r w:rsidRPr="00C131D7">
        <w:rPr>
          <w:b w:val="0"/>
        </w:rPr>
        <w:t>: Specify two UE CSI processing parameters, N</w:t>
      </w:r>
      <w:r w:rsidRPr="00C131D7">
        <w:rPr>
          <w:b w:val="0"/>
          <w:vertAlign w:val="subscript"/>
        </w:rPr>
        <w:t>2</w:t>
      </w:r>
      <w:r w:rsidRPr="00C131D7">
        <w:rPr>
          <w:b w:val="0"/>
          <w:vertAlign w:val="superscript"/>
        </w:rPr>
        <w:t>CSI</w:t>
      </w:r>
      <w:r>
        <w:rPr>
          <w:b w:val="0"/>
          <w:vertAlign w:val="superscript"/>
        </w:rPr>
        <w:t xml:space="preserve"> </w:t>
      </w:r>
      <w:r>
        <w:rPr>
          <w:b w:val="0"/>
        </w:rPr>
        <w:t xml:space="preserve">which is the requirement from PDCCH trigger to PUSCH start symbol </w:t>
      </w:r>
      <w:r w:rsidRPr="00C131D7">
        <w:rPr>
          <w:b w:val="0"/>
        </w:rPr>
        <w:t>and N</w:t>
      </w:r>
      <w:r w:rsidRPr="00C131D7">
        <w:rPr>
          <w:b w:val="0"/>
          <w:vertAlign w:val="subscript"/>
        </w:rPr>
        <w:t>3</w:t>
      </w:r>
      <w:r>
        <w:rPr>
          <w:b w:val="0"/>
        </w:rPr>
        <w:t xml:space="preserve"> which is the requirement from ap-CSI-RS to PUSCH start symbol</w:t>
      </w:r>
      <w:r w:rsidRPr="00C131D7">
        <w:rPr>
          <w:b w:val="0"/>
        </w:rPr>
        <w:t xml:space="preserve"> </w:t>
      </w:r>
      <w:r>
        <w:rPr>
          <w:b w:val="0"/>
        </w:rPr>
        <w:t>(Qualcomm)</w:t>
      </w:r>
    </w:p>
    <w:p w14:paraId="06F83AFB" w14:textId="26971071" w:rsidR="002C7BF2" w:rsidRDefault="002C7BF2" w:rsidP="002C7BF2">
      <w:pPr>
        <w:pStyle w:val="ListParagraph"/>
        <w:numPr>
          <w:ilvl w:val="0"/>
          <w:numId w:val="19"/>
        </w:numPr>
      </w:pPr>
      <w:r>
        <w:t>Alt 2: Specify a single UE CSI processing parameter Z, but have two different criterions depending on if ap-CSI-RS is used or not (IDC, LGE, E///,</w:t>
      </w:r>
      <w:r w:rsidR="000A53D5">
        <w:t xml:space="preserve"> Intel</w:t>
      </w:r>
      <w:r>
        <w:t>)</w:t>
      </w:r>
    </w:p>
    <w:p w14:paraId="7BFB5B17" w14:textId="77777777" w:rsidR="002C7BF2" w:rsidRDefault="002C7BF2" w:rsidP="002C7BF2">
      <w:pPr>
        <w:pStyle w:val="ListParagraph"/>
        <w:numPr>
          <w:ilvl w:val="0"/>
          <w:numId w:val="19"/>
        </w:numPr>
      </w:pPr>
      <w:r>
        <w:t>Alt 3: Specify a single UE CSI processing parameter Z, calculation time requirement is always calculated from the triggering DCI, even in ap-CSI-RS case (DCM)</w:t>
      </w:r>
    </w:p>
    <w:p w14:paraId="0FEBDBF7" w14:textId="469B958E" w:rsidR="00FC5497" w:rsidRDefault="00FC5497" w:rsidP="00395EA0"/>
    <w:p w14:paraId="5EC93DED" w14:textId="77777777" w:rsidR="001144AD" w:rsidRPr="001144AD" w:rsidRDefault="001144AD" w:rsidP="001144AD">
      <w:pPr>
        <w:rPr>
          <w:highlight w:val="yellow"/>
        </w:rPr>
      </w:pPr>
      <w:r w:rsidRPr="001144AD">
        <w:rPr>
          <w:highlight w:val="yellow"/>
        </w:rPr>
        <w:t>More input from companies required</w:t>
      </w:r>
    </w:p>
    <w:p w14:paraId="59C53B3B" w14:textId="77777777" w:rsidR="001144AD" w:rsidRDefault="001144AD" w:rsidP="00395EA0"/>
    <w:p w14:paraId="6FBF18C4" w14:textId="5EAEBDCC" w:rsidR="009B62DE" w:rsidRDefault="009B62DE" w:rsidP="00395EA0">
      <w:r w:rsidRPr="00D3658F">
        <w:rPr>
          <w:b/>
        </w:rPr>
        <w:t>Issue</w:t>
      </w:r>
      <w:r w:rsidR="001144AD">
        <w:rPr>
          <w:b/>
        </w:rPr>
        <w:t xml:space="preserve"> 2.5D</w:t>
      </w:r>
      <w:r w:rsidRPr="00D3658F">
        <w:rPr>
          <w:b/>
        </w:rPr>
        <w:t xml:space="preserve">: </w:t>
      </w:r>
      <w:r w:rsidR="00D3658F">
        <w:t>What are the candidate values of Z?</w:t>
      </w:r>
    </w:p>
    <w:p w14:paraId="0AC55EFE" w14:textId="330A577F" w:rsidR="00D3658F" w:rsidRPr="00057F11" w:rsidRDefault="00D3658F" w:rsidP="00D3658F">
      <w:pPr>
        <w:spacing w:beforeLines="50" w:before="120" w:after="0"/>
        <w:jc w:val="center"/>
      </w:pPr>
      <w:r w:rsidRPr="00057273">
        <w:rPr>
          <w:b/>
        </w:rPr>
        <w:lastRenderedPageBreak/>
        <w:t>Table 1</w:t>
      </w:r>
      <w:r>
        <w:t>: Proposal 1 (Huawei) on candidate values for Z</w:t>
      </w:r>
    </w:p>
    <w:tbl>
      <w:tblPr>
        <w:tblW w:w="9204" w:type="dxa"/>
        <w:tblCellMar>
          <w:left w:w="0" w:type="dxa"/>
          <w:right w:w="0" w:type="dxa"/>
        </w:tblCellMar>
        <w:tblLook w:val="04A0" w:firstRow="1" w:lastRow="0" w:firstColumn="1" w:lastColumn="0" w:noHBand="0" w:noVBand="1"/>
      </w:tblPr>
      <w:tblGrid>
        <w:gridCol w:w="2105"/>
        <w:gridCol w:w="1103"/>
        <w:gridCol w:w="1403"/>
        <w:gridCol w:w="1403"/>
        <w:gridCol w:w="1403"/>
        <w:gridCol w:w="1787"/>
      </w:tblGrid>
      <w:tr w:rsidR="00D3658F" w:rsidRPr="003B3595" w14:paraId="2DD6CF05" w14:textId="77777777" w:rsidTr="00A51EF0">
        <w:trPr>
          <w:trHeight w:val="337"/>
        </w:trPr>
        <w:tc>
          <w:tcPr>
            <w:tcW w:w="210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0D9F30A" w14:textId="77777777" w:rsidR="00D3658F" w:rsidRPr="003B3595" w:rsidRDefault="00D3658F" w:rsidP="00A51EF0">
            <w:pPr>
              <w:spacing w:after="0"/>
              <w:jc w:val="center"/>
              <w:rPr>
                <w:sz w:val="36"/>
                <w:szCs w:val="36"/>
              </w:rPr>
            </w:pPr>
            <w:r w:rsidRPr="003B3595">
              <w:rPr>
                <w:b/>
                <w:bCs/>
                <w:color w:val="FFFFFF"/>
              </w:rPr>
              <w:t xml:space="preserve">CSI </w:t>
            </w:r>
            <w:r>
              <w:rPr>
                <w:b/>
                <w:bCs/>
                <w:color w:val="FFFFFF"/>
              </w:rPr>
              <w:t>type</w:t>
            </w:r>
          </w:p>
        </w:tc>
        <w:tc>
          <w:tcPr>
            <w:tcW w:w="1103"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44DAC62" w14:textId="77777777" w:rsidR="00D3658F" w:rsidRPr="003B3595" w:rsidRDefault="00D3658F" w:rsidP="00A51EF0">
            <w:pPr>
              <w:spacing w:after="0"/>
              <w:jc w:val="center"/>
              <w:rPr>
                <w:sz w:val="36"/>
                <w:szCs w:val="36"/>
              </w:rPr>
            </w:pPr>
            <w:r w:rsidRPr="003B3595">
              <w:rPr>
                <w:b/>
                <w:bCs/>
                <w:color w:val="FFFFFF"/>
              </w:rPr>
              <w:t>Units</w:t>
            </w:r>
          </w:p>
        </w:tc>
        <w:tc>
          <w:tcPr>
            <w:tcW w:w="1403"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2DB1F11" w14:textId="77777777" w:rsidR="00D3658F" w:rsidRPr="003B3595" w:rsidRDefault="00D3658F" w:rsidP="00A51EF0">
            <w:pPr>
              <w:spacing w:after="0"/>
              <w:jc w:val="center"/>
              <w:rPr>
                <w:sz w:val="36"/>
                <w:szCs w:val="36"/>
              </w:rPr>
            </w:pPr>
            <w:r w:rsidRPr="003B3595">
              <w:rPr>
                <w:b/>
                <w:bCs/>
                <w:color w:val="FFFFFF"/>
              </w:rPr>
              <w:t>15 KHz SCS</w:t>
            </w:r>
          </w:p>
        </w:tc>
        <w:tc>
          <w:tcPr>
            <w:tcW w:w="1403"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B43A57E" w14:textId="77777777" w:rsidR="00D3658F" w:rsidRPr="003B3595" w:rsidRDefault="00D3658F" w:rsidP="00A51EF0">
            <w:pPr>
              <w:spacing w:after="0"/>
              <w:jc w:val="center"/>
              <w:rPr>
                <w:sz w:val="36"/>
                <w:szCs w:val="36"/>
              </w:rPr>
            </w:pPr>
            <w:r w:rsidRPr="003B3595">
              <w:rPr>
                <w:b/>
                <w:bCs/>
                <w:color w:val="FFFFFF"/>
              </w:rPr>
              <w:t>30 KHz SCS</w:t>
            </w:r>
          </w:p>
        </w:tc>
        <w:tc>
          <w:tcPr>
            <w:tcW w:w="1403"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D30B635" w14:textId="77777777" w:rsidR="00D3658F" w:rsidRPr="003B3595" w:rsidRDefault="00D3658F" w:rsidP="00A51EF0">
            <w:pPr>
              <w:spacing w:after="0"/>
              <w:jc w:val="center"/>
              <w:rPr>
                <w:sz w:val="36"/>
                <w:szCs w:val="36"/>
              </w:rPr>
            </w:pPr>
            <w:r w:rsidRPr="003B3595">
              <w:rPr>
                <w:b/>
                <w:bCs/>
                <w:color w:val="FFFFFF"/>
              </w:rPr>
              <w:t>60 KHz SCS</w:t>
            </w:r>
          </w:p>
        </w:tc>
        <w:tc>
          <w:tcPr>
            <w:tcW w:w="1787"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0CAC43A" w14:textId="77777777" w:rsidR="00D3658F" w:rsidRPr="003B3595" w:rsidRDefault="00D3658F" w:rsidP="00A51EF0">
            <w:pPr>
              <w:spacing w:after="0"/>
              <w:jc w:val="center"/>
              <w:rPr>
                <w:sz w:val="36"/>
                <w:szCs w:val="36"/>
              </w:rPr>
            </w:pPr>
            <w:r w:rsidRPr="003B3595">
              <w:rPr>
                <w:b/>
                <w:bCs/>
                <w:color w:val="FFFFFF"/>
              </w:rPr>
              <w:t>120 KHz SCS</w:t>
            </w:r>
          </w:p>
        </w:tc>
      </w:tr>
      <w:tr w:rsidR="00D3658F" w:rsidRPr="003B3595" w14:paraId="2A97C880" w14:textId="77777777" w:rsidTr="00A51EF0">
        <w:trPr>
          <w:trHeight w:val="360"/>
        </w:trPr>
        <w:tc>
          <w:tcPr>
            <w:tcW w:w="2105"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24D0C6AA" w14:textId="77777777" w:rsidR="00D3658F" w:rsidRPr="003B3595" w:rsidRDefault="00D3658F" w:rsidP="00A51EF0">
            <w:pPr>
              <w:spacing w:after="0"/>
              <w:jc w:val="center"/>
              <w:rPr>
                <w:sz w:val="36"/>
                <w:szCs w:val="36"/>
              </w:rPr>
            </w:pPr>
            <w:r w:rsidRPr="003B3595">
              <w:rPr>
                <w:b/>
                <w:bCs/>
                <w:color w:val="FFFFFF"/>
              </w:rPr>
              <w:t xml:space="preserve">Low </w:t>
            </w:r>
            <w:r>
              <w:rPr>
                <w:b/>
                <w:bCs/>
                <w:color w:val="FFFFFF"/>
              </w:rPr>
              <w:t>latency</w:t>
            </w:r>
            <w:r w:rsidRPr="003B3595">
              <w:rPr>
                <w:b/>
                <w:bCs/>
                <w:color w:val="FFFFFF"/>
              </w:rPr>
              <w:t xml:space="preserve"> CSI</w:t>
            </w:r>
          </w:p>
        </w:tc>
        <w:tc>
          <w:tcPr>
            <w:tcW w:w="11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862250C" w14:textId="77777777" w:rsidR="00D3658F" w:rsidRPr="003B3595" w:rsidRDefault="00D3658F" w:rsidP="00A51EF0">
            <w:pPr>
              <w:spacing w:after="0"/>
              <w:jc w:val="center"/>
              <w:rPr>
                <w:b/>
                <w:bCs/>
                <w:sz w:val="36"/>
                <w:szCs w:val="36"/>
              </w:rPr>
            </w:pPr>
            <w:r w:rsidRPr="003B3595">
              <w:rPr>
                <w:b/>
                <w:bCs/>
                <w:color w:val="000000"/>
              </w:rPr>
              <w:t>Symbols</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8342D86" w14:textId="77777777" w:rsidR="00D3658F" w:rsidRPr="003B3595" w:rsidRDefault="00D3658F" w:rsidP="00A51EF0">
            <w:pPr>
              <w:spacing w:after="0"/>
              <w:jc w:val="center"/>
              <w:rPr>
                <w:bCs/>
              </w:rPr>
            </w:pPr>
            <w:r>
              <w:t>Z</w:t>
            </w:r>
            <w:r>
              <w:rPr>
                <w:vertAlign w:val="subscript"/>
              </w:rPr>
              <w:t>1,1</w:t>
            </w:r>
            <w:r w:rsidRPr="003B3595">
              <w:rPr>
                <w:bCs/>
              </w:rPr>
              <w:t xml:space="preserve"> </w:t>
            </w:r>
            <w:r>
              <w:rPr>
                <w:bCs/>
              </w:rPr>
              <w:t xml:space="preserve">= 5 or </w:t>
            </w:r>
            <w:r w:rsidRPr="003B3595">
              <w:rPr>
                <w:bCs/>
              </w:rPr>
              <w:t>9</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4C36ABC" w14:textId="77777777" w:rsidR="00D3658F" w:rsidRPr="003B3595" w:rsidRDefault="00D3658F" w:rsidP="00A51EF0">
            <w:pPr>
              <w:spacing w:after="0"/>
              <w:jc w:val="center"/>
              <w:rPr>
                <w:bCs/>
                <w:color w:val="000000"/>
                <w:sz w:val="36"/>
                <w:szCs w:val="36"/>
              </w:rPr>
            </w:pPr>
            <w:r>
              <w:t>Z</w:t>
            </w:r>
            <w:r>
              <w:rPr>
                <w:vertAlign w:val="subscript"/>
              </w:rPr>
              <w:t>1,2</w:t>
            </w:r>
            <w:r w:rsidRPr="003B3595">
              <w:rPr>
                <w:bCs/>
              </w:rPr>
              <w:t xml:space="preserve"> </w:t>
            </w:r>
            <w:r>
              <w:rPr>
                <w:bCs/>
              </w:rPr>
              <w:t xml:space="preserve">= 8 or </w:t>
            </w:r>
            <w:r w:rsidRPr="003B3595">
              <w:rPr>
                <w:bCs/>
                <w:color w:val="000000"/>
              </w:rPr>
              <w:t>15</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7E28E34" w14:textId="77777777" w:rsidR="00D3658F" w:rsidRPr="003B3595" w:rsidRDefault="00D3658F" w:rsidP="00A51EF0">
            <w:pPr>
              <w:spacing w:after="0"/>
              <w:jc w:val="center"/>
              <w:rPr>
                <w:bCs/>
                <w:color w:val="000000"/>
                <w:sz w:val="36"/>
                <w:szCs w:val="36"/>
              </w:rPr>
            </w:pPr>
            <w:r>
              <w:t>Z</w:t>
            </w:r>
            <w:r>
              <w:rPr>
                <w:vertAlign w:val="subscript"/>
              </w:rPr>
              <w:t>1,3</w:t>
            </w:r>
            <w:r w:rsidRPr="003B3595">
              <w:rPr>
                <w:bCs/>
              </w:rPr>
              <w:t xml:space="preserve"> </w:t>
            </w:r>
            <w:proofErr w:type="gramStart"/>
            <w:r>
              <w:rPr>
                <w:bCs/>
              </w:rPr>
              <w:t>=  12</w:t>
            </w:r>
            <w:proofErr w:type="gramEnd"/>
            <w:r>
              <w:rPr>
                <w:bCs/>
              </w:rPr>
              <w:t xml:space="preserve"> or </w:t>
            </w:r>
            <w:r w:rsidRPr="003B3595">
              <w:rPr>
                <w:bCs/>
                <w:color w:val="000000"/>
              </w:rPr>
              <w:t>23</w:t>
            </w:r>
          </w:p>
        </w:tc>
        <w:tc>
          <w:tcPr>
            <w:tcW w:w="1787"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9764DE9" w14:textId="77777777" w:rsidR="00D3658F" w:rsidRPr="003B3595" w:rsidRDefault="00D3658F" w:rsidP="00A51EF0">
            <w:pPr>
              <w:spacing w:after="0"/>
              <w:jc w:val="center"/>
              <w:rPr>
                <w:bCs/>
                <w:color w:val="000000"/>
                <w:sz w:val="36"/>
                <w:szCs w:val="36"/>
              </w:rPr>
            </w:pPr>
            <w:r>
              <w:t>Z</w:t>
            </w:r>
            <w:r>
              <w:rPr>
                <w:vertAlign w:val="subscript"/>
              </w:rPr>
              <w:t>1,4</w:t>
            </w:r>
            <w:r w:rsidRPr="003B3595">
              <w:rPr>
                <w:bCs/>
              </w:rPr>
              <w:t xml:space="preserve"> </w:t>
            </w:r>
            <w:r>
              <w:rPr>
                <w:bCs/>
              </w:rPr>
              <w:t xml:space="preserve">= 16 or </w:t>
            </w:r>
            <w:r w:rsidRPr="003B3595">
              <w:rPr>
                <w:bCs/>
                <w:color w:val="000000"/>
              </w:rPr>
              <w:t>32</w:t>
            </w:r>
          </w:p>
        </w:tc>
      </w:tr>
      <w:tr w:rsidR="00D3658F" w:rsidRPr="003B3595" w14:paraId="32F0AA6D" w14:textId="77777777" w:rsidTr="00D3658F">
        <w:trPr>
          <w:trHeight w:val="360"/>
        </w:trPr>
        <w:tc>
          <w:tcPr>
            <w:tcW w:w="2105"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256CA802" w14:textId="77777777" w:rsidR="00D3658F" w:rsidRPr="00D3658F" w:rsidRDefault="00D3658F" w:rsidP="00A51EF0">
            <w:pPr>
              <w:spacing w:after="0"/>
              <w:jc w:val="center"/>
              <w:rPr>
                <w:b/>
                <w:bCs/>
                <w:color w:val="FFFFFF"/>
              </w:rPr>
            </w:pPr>
            <w:r>
              <w:rPr>
                <w:b/>
                <w:bCs/>
                <w:color w:val="FFFFFF"/>
              </w:rPr>
              <w:t>High</w:t>
            </w:r>
            <w:r w:rsidRPr="003B3595">
              <w:rPr>
                <w:b/>
                <w:bCs/>
                <w:color w:val="FFFFFF"/>
              </w:rPr>
              <w:t xml:space="preserve"> </w:t>
            </w:r>
            <w:r>
              <w:rPr>
                <w:b/>
                <w:bCs/>
                <w:color w:val="FFFFFF"/>
              </w:rPr>
              <w:t>latency</w:t>
            </w:r>
            <w:r w:rsidRPr="003B3595">
              <w:rPr>
                <w:b/>
                <w:bCs/>
                <w:color w:val="FFFFFF"/>
              </w:rPr>
              <w:t xml:space="preserve"> CSI</w:t>
            </w:r>
          </w:p>
        </w:tc>
        <w:tc>
          <w:tcPr>
            <w:tcW w:w="11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4762C04" w14:textId="77777777" w:rsidR="00D3658F" w:rsidRPr="00D3658F" w:rsidRDefault="00D3658F" w:rsidP="00A51EF0">
            <w:pPr>
              <w:spacing w:after="0"/>
              <w:jc w:val="center"/>
              <w:rPr>
                <w:b/>
                <w:bCs/>
                <w:color w:val="000000"/>
              </w:rPr>
            </w:pPr>
            <w:r w:rsidRPr="003B3595">
              <w:rPr>
                <w:b/>
                <w:bCs/>
                <w:color w:val="000000"/>
              </w:rPr>
              <w:t>Symbols</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48386BE" w14:textId="77777777" w:rsidR="00D3658F" w:rsidRPr="00D3658F" w:rsidRDefault="00D3658F" w:rsidP="00A51EF0">
            <w:pPr>
              <w:spacing w:after="0"/>
              <w:jc w:val="center"/>
            </w:pPr>
            <w:r>
              <w:t>Z</w:t>
            </w:r>
            <w:r w:rsidRPr="00D3658F">
              <w:t>2,1 = 12 or 24</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4D51970" w14:textId="77777777" w:rsidR="00D3658F" w:rsidRPr="00D3658F" w:rsidRDefault="00D3658F" w:rsidP="00A51EF0">
            <w:pPr>
              <w:spacing w:after="0"/>
              <w:jc w:val="center"/>
            </w:pPr>
            <w:r>
              <w:t>Z</w:t>
            </w:r>
            <w:r w:rsidRPr="00D3658F">
              <w:t>2,2 = 23 or 46</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E3DC58B" w14:textId="77777777" w:rsidR="00D3658F" w:rsidRPr="00D3658F" w:rsidRDefault="00D3658F" w:rsidP="00A51EF0">
            <w:pPr>
              <w:spacing w:after="0"/>
              <w:jc w:val="center"/>
            </w:pPr>
            <w:r>
              <w:t>Z</w:t>
            </w:r>
            <w:r w:rsidRPr="00D3658F">
              <w:t xml:space="preserve">2,3 </w:t>
            </w:r>
            <w:proofErr w:type="gramStart"/>
            <w:r w:rsidRPr="00D3658F">
              <w:t>=  33</w:t>
            </w:r>
            <w:proofErr w:type="gramEnd"/>
            <w:r w:rsidRPr="00D3658F">
              <w:t xml:space="preserve"> or 66</w:t>
            </w:r>
          </w:p>
        </w:tc>
        <w:tc>
          <w:tcPr>
            <w:tcW w:w="1787"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2D00F87" w14:textId="77777777" w:rsidR="00D3658F" w:rsidRPr="00D3658F" w:rsidRDefault="00D3658F" w:rsidP="00A51EF0">
            <w:pPr>
              <w:spacing w:after="0"/>
              <w:jc w:val="center"/>
            </w:pPr>
            <w:r>
              <w:t>Z</w:t>
            </w:r>
            <w:r w:rsidRPr="00D3658F">
              <w:t>2,4 = 56 or 112</w:t>
            </w:r>
          </w:p>
        </w:tc>
      </w:tr>
    </w:tbl>
    <w:p w14:paraId="2E6D0FAE" w14:textId="77777777" w:rsidR="001144AD" w:rsidRDefault="001144AD" w:rsidP="001144AD">
      <w:pPr>
        <w:rPr>
          <w:highlight w:val="yellow"/>
        </w:rPr>
      </w:pPr>
    </w:p>
    <w:p w14:paraId="047740CB" w14:textId="1253A852" w:rsidR="001144AD" w:rsidRPr="001144AD" w:rsidRDefault="001144AD" w:rsidP="001144AD">
      <w:pPr>
        <w:rPr>
          <w:highlight w:val="yellow"/>
        </w:rPr>
      </w:pPr>
      <w:r w:rsidRPr="001144AD">
        <w:rPr>
          <w:highlight w:val="yellow"/>
        </w:rPr>
        <w:t>More input from companies required</w:t>
      </w:r>
    </w:p>
    <w:p w14:paraId="3C1C3A57" w14:textId="77777777" w:rsidR="004A594B" w:rsidRDefault="004A594B" w:rsidP="002C7BF2">
      <w:pPr>
        <w:pStyle w:val="ListParagraph"/>
      </w:pPr>
    </w:p>
    <w:p w14:paraId="17558554" w14:textId="77777777" w:rsidR="00B373C5" w:rsidRDefault="00B373C5" w:rsidP="00B373C5"/>
    <w:p w14:paraId="64629A8B" w14:textId="77777777" w:rsidR="00372836" w:rsidRDefault="00372836" w:rsidP="0097167A">
      <w:pPr>
        <w:rPr>
          <w:b/>
        </w:rPr>
      </w:pPr>
    </w:p>
    <w:p w14:paraId="438D9130" w14:textId="376B5E61" w:rsidR="00FB1488" w:rsidRDefault="005B4392" w:rsidP="0097167A">
      <w:r w:rsidRPr="005B4392">
        <w:rPr>
          <w:b/>
        </w:rPr>
        <w:t>Issue</w:t>
      </w:r>
      <w:r>
        <w:rPr>
          <w:b/>
        </w:rPr>
        <w:t xml:space="preserve">: </w:t>
      </w:r>
      <w:r>
        <w:t>Is there a difference depending on if its CSI only PUSCH or CSI+data?</w:t>
      </w:r>
    </w:p>
    <w:p w14:paraId="2907BB46" w14:textId="12BF5FC6" w:rsidR="005B4392" w:rsidRDefault="005B4392" w:rsidP="006625F5">
      <w:pPr>
        <w:pStyle w:val="ListParagraph"/>
        <w:numPr>
          <w:ilvl w:val="0"/>
          <w:numId w:val="24"/>
        </w:numPr>
      </w:pPr>
      <w:r>
        <w:t>Alt 1: No (LGE, MediaTek</w:t>
      </w:r>
      <w:r w:rsidR="00906F39">
        <w:t>, vivo</w:t>
      </w:r>
      <w:r>
        <w:t>)</w:t>
      </w:r>
    </w:p>
    <w:p w14:paraId="28A8484B" w14:textId="1CC296B2" w:rsidR="005B4392" w:rsidRDefault="005B4392" w:rsidP="006625F5">
      <w:pPr>
        <w:pStyle w:val="ListParagraph"/>
        <w:numPr>
          <w:ilvl w:val="0"/>
          <w:numId w:val="24"/>
        </w:numPr>
      </w:pPr>
      <w:r>
        <w:t>Alt 2: Yes, one sy</w:t>
      </w:r>
      <w:r w:rsidR="006625F5">
        <w:t>mbol is additionally added to Z</w:t>
      </w:r>
      <w:r>
        <w:t xml:space="preserve"> (Qualcomm</w:t>
      </w:r>
      <w:r w:rsidR="00E8026E">
        <w:t>, Intel</w:t>
      </w:r>
      <w:r>
        <w:t>)</w:t>
      </w:r>
    </w:p>
    <w:p w14:paraId="701BDCF0" w14:textId="08A02E56" w:rsidR="008D64CA" w:rsidRDefault="008D64CA" w:rsidP="006625F5">
      <w:pPr>
        <w:pStyle w:val="ListParagraph"/>
        <w:numPr>
          <w:ilvl w:val="0"/>
          <w:numId w:val="24"/>
        </w:numPr>
      </w:pPr>
      <w:r>
        <w:t>Alt 3: Yes, N2 symbols is additionally added to Z (Huawei)</w:t>
      </w:r>
    </w:p>
    <w:p w14:paraId="59274E23" w14:textId="77777777" w:rsidR="001144AD" w:rsidRPr="001144AD" w:rsidRDefault="001144AD" w:rsidP="001144AD">
      <w:pPr>
        <w:rPr>
          <w:highlight w:val="yellow"/>
        </w:rPr>
      </w:pPr>
      <w:r w:rsidRPr="001144AD">
        <w:rPr>
          <w:highlight w:val="yellow"/>
        </w:rPr>
        <w:t>More input from companies required</w:t>
      </w:r>
    </w:p>
    <w:p w14:paraId="65BCD518" w14:textId="251A46B9" w:rsidR="00B373C5" w:rsidRDefault="00B373C5" w:rsidP="00511E01"/>
    <w:p w14:paraId="7C17EE76" w14:textId="788680D6" w:rsidR="001144AD" w:rsidRPr="001144AD" w:rsidRDefault="001144AD" w:rsidP="00511E01">
      <w:pPr>
        <w:rPr>
          <w:highlight w:val="cyan"/>
        </w:rPr>
      </w:pPr>
      <w:r w:rsidRPr="001144AD">
        <w:rPr>
          <w:highlight w:val="cyan"/>
        </w:rPr>
        <w:t>As CSI computation capability is a complex issue, more offline discussion and WF likely needed</w:t>
      </w:r>
    </w:p>
    <w:p w14:paraId="45327017" w14:textId="77777777" w:rsidR="002A632E" w:rsidRPr="00511E01" w:rsidRDefault="002A632E" w:rsidP="005C15BE">
      <w:pPr>
        <w:pStyle w:val="ListParagraph"/>
        <w:ind w:left="1440"/>
        <w:rPr>
          <w:b/>
        </w:rPr>
      </w:pPr>
    </w:p>
    <w:p w14:paraId="2DE01749" w14:textId="77777777" w:rsidR="00F3386F" w:rsidRDefault="00F3386F" w:rsidP="00521E56">
      <w:pPr>
        <w:rPr>
          <w:b/>
        </w:rPr>
      </w:pPr>
    </w:p>
    <w:p w14:paraId="08EA1806" w14:textId="77777777" w:rsidR="00A25D26" w:rsidRDefault="00A25D26" w:rsidP="00A25D26">
      <w:pPr>
        <w:pStyle w:val="Heading2"/>
      </w:pPr>
      <w:r>
        <w:rPr>
          <w:rFonts w:hint="eastAsia"/>
        </w:rPr>
        <w:t>CSI reporting perio</w:t>
      </w:r>
      <w:r>
        <w:t>di</w:t>
      </w:r>
      <w:r>
        <w:rPr>
          <w:rFonts w:hint="eastAsia"/>
        </w:rPr>
        <w:t>cities</w:t>
      </w:r>
    </w:p>
    <w:p w14:paraId="17A8631E" w14:textId="39C79727" w:rsidR="00A25D26" w:rsidRDefault="00A25D26" w:rsidP="00A25D26">
      <w:r>
        <w:t>Some companies propose to add {</w:t>
      </w:r>
      <w:r w:rsidR="00724B11">
        <w:t>32, 64</w:t>
      </w:r>
      <w:r w:rsidR="000B21EA">
        <w:t>,</w:t>
      </w:r>
      <w:r w:rsidR="00DB625D">
        <w:t xml:space="preserve"> [640]</w:t>
      </w:r>
      <w:r>
        <w:t xml:space="preserve">} </w:t>
      </w:r>
      <w:r w:rsidR="00DB625D">
        <w:t>(ZTE, E///</w:t>
      </w:r>
      <w:r w:rsidR="000B21EA">
        <w:t>, CMCC</w:t>
      </w:r>
      <w:r w:rsidR="00DB625D">
        <w:t xml:space="preserve">) </w:t>
      </w:r>
      <w:r>
        <w:t>slots to the set of CSI reporting periodicities</w:t>
      </w:r>
      <w:r w:rsidR="00086B12">
        <w:t xml:space="preserve"> in order to </w:t>
      </w:r>
      <w:r w:rsidR="00195E1A">
        <w:t>reflect</w:t>
      </w:r>
      <w:r>
        <w:t xml:space="preserve"> the specification support on 2^n </w:t>
      </w:r>
      <w:proofErr w:type="gramStart"/>
      <w:r>
        <w:t>slots based</w:t>
      </w:r>
      <w:proofErr w:type="gramEnd"/>
      <w:r>
        <w:t xml:space="preserve"> frame structure</w:t>
      </w:r>
      <w:r w:rsidR="00DB625D">
        <w:t xml:space="preserve"> and to align with CSI-RS periodicities</w:t>
      </w:r>
      <w:r w:rsidR="00551838">
        <w:t>.</w:t>
      </w:r>
    </w:p>
    <w:p w14:paraId="31EF2D92" w14:textId="6AC0BB65" w:rsidR="00A25D26" w:rsidRDefault="00A25D26" w:rsidP="00A25D26">
      <w:r w:rsidRPr="00AA2DA8">
        <w:rPr>
          <w:b/>
        </w:rPr>
        <w:t>Proposal</w:t>
      </w:r>
      <w:r w:rsidR="00DB625D">
        <w:rPr>
          <w:b/>
        </w:rPr>
        <w:t>:</w:t>
      </w:r>
      <w:r>
        <w:t xml:space="preserve"> </w:t>
      </w:r>
    </w:p>
    <w:p w14:paraId="3FB4124E" w14:textId="48BC7B9E" w:rsidR="00A25D26" w:rsidRDefault="00A25D26" w:rsidP="00A25D26">
      <w:pPr>
        <w:pStyle w:val="ListParagraph"/>
        <w:numPr>
          <w:ilvl w:val="0"/>
          <w:numId w:val="19"/>
        </w:numPr>
      </w:pPr>
      <w:r>
        <w:t>Support {</w:t>
      </w:r>
      <w:r w:rsidR="00724B11">
        <w:t>32, 64</w:t>
      </w:r>
      <w:r w:rsidR="00DB625D">
        <w:t>, 640</w:t>
      </w:r>
      <w:r>
        <w:t>} slots as periodicities for periodic</w:t>
      </w:r>
      <w:r w:rsidR="00DB625D">
        <w:t xml:space="preserve"> CSI reporting</w:t>
      </w:r>
      <w:r>
        <w:t xml:space="preserve"> on PUCCH and semi-persistent CSI reporting on PUCCH and PUSCH</w:t>
      </w:r>
    </w:p>
    <w:p w14:paraId="7A2F131F" w14:textId="33E55F29" w:rsidR="00A25D26" w:rsidRDefault="003E2EF6" w:rsidP="00521E56">
      <w:r>
        <w:t>CMCC (2035) also proposes to</w:t>
      </w:r>
      <w:r w:rsidR="006E4748">
        <w:t xml:space="preserve"> introduce formula-based periodic CSI reporting criterion to support any possible combination of 2-concatenated (X+Y) DL-X-UL.</w:t>
      </w:r>
    </w:p>
    <w:p w14:paraId="0CE300F7" w14:textId="77777777" w:rsidR="001144AD" w:rsidRPr="001144AD" w:rsidRDefault="001144AD" w:rsidP="001144AD">
      <w:pPr>
        <w:rPr>
          <w:highlight w:val="yellow"/>
        </w:rPr>
      </w:pPr>
      <w:r w:rsidRPr="001144AD">
        <w:rPr>
          <w:highlight w:val="yellow"/>
        </w:rPr>
        <w:t>More input from companies required</w:t>
      </w:r>
    </w:p>
    <w:p w14:paraId="0180669D" w14:textId="77777777" w:rsidR="001144AD" w:rsidRDefault="001144AD" w:rsidP="00521E56"/>
    <w:p w14:paraId="4DC3D153" w14:textId="3AB9C544" w:rsidR="00DB625D" w:rsidRDefault="00DB625D" w:rsidP="00DB625D">
      <w:pPr>
        <w:pStyle w:val="Heading2"/>
      </w:pPr>
      <w:r>
        <w:t>Multi-CSI PUCCH resource</w:t>
      </w:r>
    </w:p>
    <w:p w14:paraId="03D18824" w14:textId="7A2F4588" w:rsidR="00DB625D" w:rsidRPr="00DB625D" w:rsidRDefault="00DB625D" w:rsidP="00DB625D">
      <w:r>
        <w:t>Introduction of multi-CSI PUCCH resource was agreed in RAN1#91</w:t>
      </w:r>
      <w:r w:rsidR="00682EC1">
        <w:t>:</w:t>
      </w:r>
    </w:p>
    <w:p w14:paraId="750B7214" w14:textId="35857723" w:rsidR="00DB625D" w:rsidRDefault="00DB625D" w:rsidP="00DB625D">
      <w:r>
        <w:rPr>
          <w:noProof/>
        </w:rPr>
        <w:lastRenderedPageBreak/>
        <mc:AlternateContent>
          <mc:Choice Requires="wps">
            <w:drawing>
              <wp:inline distT="0" distB="0" distL="0" distR="0" wp14:anchorId="144A76A4" wp14:editId="6EDE5902">
                <wp:extent cx="5695950" cy="2562225"/>
                <wp:effectExtent l="0" t="0" r="19050" b="28575"/>
                <wp:docPr id="2" name="Text Box 2"/>
                <wp:cNvGraphicFramePr/>
                <a:graphic xmlns:a="http://schemas.openxmlformats.org/drawingml/2006/main">
                  <a:graphicData uri="http://schemas.microsoft.com/office/word/2010/wordprocessingShape">
                    <wps:wsp>
                      <wps:cNvSpPr txBox="1"/>
                      <wps:spPr>
                        <a:xfrm>
                          <a:off x="0" y="0"/>
                          <a:ext cx="5695950" cy="2562225"/>
                        </a:xfrm>
                        <a:prstGeom prst="rect">
                          <a:avLst/>
                        </a:prstGeom>
                        <a:solidFill>
                          <a:schemeClr val="lt1"/>
                        </a:solidFill>
                        <a:ln w="6350">
                          <a:solidFill>
                            <a:prstClr val="black"/>
                          </a:solidFill>
                        </a:ln>
                      </wps:spPr>
                      <wps:txbx>
                        <w:txbxContent>
                          <w:p w14:paraId="0D6F9890" w14:textId="77777777" w:rsidR="0035221C" w:rsidRPr="007A4828" w:rsidRDefault="0035221C" w:rsidP="00DB625D">
                            <w:pPr>
                              <w:rPr>
                                <w:b/>
                                <w:lang w:eastAsia="x-none"/>
                              </w:rPr>
                            </w:pPr>
                            <w:r w:rsidRPr="007A4828">
                              <w:rPr>
                                <w:b/>
                                <w:highlight w:val="green"/>
                                <w:lang w:eastAsia="x-none"/>
                              </w:rPr>
                              <w:t>Agreement:</w:t>
                            </w:r>
                          </w:p>
                          <w:p w14:paraId="0D3C882F" w14:textId="77777777" w:rsidR="0035221C" w:rsidRPr="00363C2B" w:rsidRDefault="0035221C" w:rsidP="00DB625D">
                            <w:pPr>
                              <w:pStyle w:val="ListParagraph"/>
                              <w:numPr>
                                <w:ilvl w:val="0"/>
                                <w:numId w:val="36"/>
                              </w:numPr>
                              <w:spacing w:line="259" w:lineRule="auto"/>
                              <w:jc w:val="both"/>
                              <w:rPr>
                                <w:lang w:val="en-US" w:eastAsia="zh-CN"/>
                              </w:rPr>
                            </w:pPr>
                            <w:r w:rsidRPr="00363C2B">
                              <w:rPr>
                                <w:lang w:val="en-US"/>
                              </w:rPr>
                              <w:t>Support configuring the UE with J&gt;=1 PUCCH resource configuration per UL BWP candidate used for carrying multiple CSI reports (associated with a PUCCH resource config (Format 2/3/4 and its Maximum Code rate))</w:t>
                            </w:r>
                          </w:p>
                          <w:p w14:paraId="66412B91" w14:textId="77777777" w:rsidR="0035221C" w:rsidRPr="00363C2B" w:rsidRDefault="0035221C" w:rsidP="00DB625D">
                            <w:pPr>
                              <w:pStyle w:val="ListParagraph"/>
                              <w:numPr>
                                <w:ilvl w:val="1"/>
                                <w:numId w:val="36"/>
                              </w:numPr>
                              <w:spacing w:line="259" w:lineRule="auto"/>
                              <w:jc w:val="both"/>
                              <w:rPr>
                                <w:lang w:val="en-US" w:eastAsia="zh-CN"/>
                              </w:rPr>
                            </w:pPr>
                            <w:r w:rsidRPr="00363C2B">
                              <w:rPr>
                                <w:lang w:val="en-US"/>
                              </w:rPr>
                              <w:t>In case the PUCCH resources for two or more PUCCH-based CSI reports collide (at least partially overlap in time), the colliding CSI reports with the highest priorities are carried in a multi-CSI PUCCH resource and remaining CSI reports are dropped</w:t>
                            </w:r>
                          </w:p>
                          <w:p w14:paraId="6D31583A" w14:textId="77777777" w:rsidR="0035221C" w:rsidRPr="00363C2B" w:rsidRDefault="0035221C" w:rsidP="00DB625D">
                            <w:pPr>
                              <w:pStyle w:val="ListParagraph"/>
                              <w:numPr>
                                <w:ilvl w:val="2"/>
                                <w:numId w:val="36"/>
                              </w:numPr>
                              <w:spacing w:line="259" w:lineRule="auto"/>
                              <w:jc w:val="both"/>
                              <w:rPr>
                                <w:lang w:val="en-US" w:eastAsia="zh-CN"/>
                              </w:rPr>
                            </w:pPr>
                            <w:r w:rsidRPr="00363C2B">
                              <w:rPr>
                                <w:lang w:val="en-US"/>
                              </w:rPr>
                              <w:t xml:space="preserve">The number of included CSI reports is determined by the configured maximum code rate of the multi-CSI PUCCH resource </w:t>
                            </w:r>
                          </w:p>
                          <w:p w14:paraId="1912A142" w14:textId="77777777" w:rsidR="0035221C" w:rsidRPr="00363C2B" w:rsidRDefault="0035221C" w:rsidP="00DB625D">
                            <w:pPr>
                              <w:pStyle w:val="ListParagraph"/>
                              <w:numPr>
                                <w:ilvl w:val="1"/>
                                <w:numId w:val="36"/>
                              </w:numPr>
                              <w:spacing w:line="259" w:lineRule="auto"/>
                              <w:jc w:val="both"/>
                              <w:rPr>
                                <w:lang w:val="en-US" w:eastAsia="zh-CN"/>
                              </w:rPr>
                            </w:pPr>
                            <w:r w:rsidRPr="00363C2B">
                              <w:rPr>
                                <w:lang w:val="en-US"/>
                              </w:rPr>
                              <w:t>This applies to CSI only transmission on PUCCH, i.e. not multiplexed with HARQ-ACK</w:t>
                            </w:r>
                          </w:p>
                          <w:p w14:paraId="7AC121F0" w14:textId="77777777" w:rsidR="0035221C" w:rsidRPr="00363C2B" w:rsidRDefault="0035221C" w:rsidP="00DB625D">
                            <w:pPr>
                              <w:pStyle w:val="ListParagraph"/>
                              <w:numPr>
                                <w:ilvl w:val="1"/>
                                <w:numId w:val="36"/>
                              </w:numPr>
                              <w:spacing w:line="259" w:lineRule="auto"/>
                              <w:jc w:val="both"/>
                              <w:rPr>
                                <w:lang w:val="en-US" w:eastAsia="zh-CN"/>
                              </w:rPr>
                            </w:pPr>
                            <w:r w:rsidRPr="00363C2B">
                              <w:rPr>
                                <w:lang w:val="en-US"/>
                              </w:rPr>
                              <w:t>The PUCCH resource for carrying multiple CSI reports does not need to be configured to a UE</w:t>
                            </w:r>
                          </w:p>
                          <w:p w14:paraId="5E3FE088" w14:textId="77777777" w:rsidR="0035221C" w:rsidRPr="00363C2B" w:rsidRDefault="0035221C" w:rsidP="00DB625D">
                            <w:pPr>
                              <w:pStyle w:val="ListParagraph"/>
                              <w:numPr>
                                <w:ilvl w:val="1"/>
                                <w:numId w:val="36"/>
                              </w:numPr>
                              <w:spacing w:line="259" w:lineRule="auto"/>
                              <w:jc w:val="both"/>
                              <w:rPr>
                                <w:lang w:val="en-US" w:eastAsia="zh-CN"/>
                              </w:rPr>
                            </w:pPr>
                            <w:r w:rsidRPr="00363C2B">
                              <w:rPr>
                                <w:lang w:val="en-US"/>
                              </w:rPr>
                              <w:t>FFS if periodicity of multi-CSI resource needs to be defined</w:t>
                            </w:r>
                          </w:p>
                          <w:p w14:paraId="5395B46C" w14:textId="77777777" w:rsidR="0035221C" w:rsidRPr="00363C2B" w:rsidRDefault="0035221C" w:rsidP="00DB625D">
                            <w:pPr>
                              <w:pStyle w:val="ListParagraph"/>
                              <w:numPr>
                                <w:ilvl w:val="1"/>
                                <w:numId w:val="36"/>
                              </w:numPr>
                              <w:spacing w:line="259" w:lineRule="auto"/>
                              <w:jc w:val="both"/>
                              <w:rPr>
                                <w:lang w:val="en-US" w:eastAsia="zh-CN"/>
                              </w:rPr>
                            </w:pPr>
                            <w:r w:rsidRPr="00363C2B">
                              <w:rPr>
                                <w:lang w:val="en-US"/>
                              </w:rPr>
                              <w:t>FFS value of J</w:t>
                            </w:r>
                          </w:p>
                          <w:p w14:paraId="3137661B" w14:textId="77777777" w:rsidR="0035221C" w:rsidRDefault="0035221C" w:rsidP="00DB625D">
                            <w:pPr>
                              <w:pStyle w:val="ListParagraph"/>
                              <w:numPr>
                                <w:ilvl w:val="1"/>
                                <w:numId w:val="36"/>
                              </w:numPr>
                              <w:spacing w:line="259" w:lineRule="auto"/>
                              <w:jc w:val="both"/>
                              <w:rPr>
                                <w:lang w:val="en-US" w:eastAsia="zh-CN"/>
                              </w:rPr>
                            </w:pPr>
                            <w:r w:rsidRPr="00363C2B">
                              <w:rPr>
                                <w:lang w:val="en-US" w:eastAsia="zh-CN"/>
                              </w:rPr>
                              <w:t>Exact mechanism TBD in RAN1#92</w:t>
                            </w:r>
                          </w:p>
                          <w:p w14:paraId="3A1107EF" w14:textId="77777777" w:rsidR="0035221C" w:rsidRPr="00DB625D" w:rsidRDefault="0035221C">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44A76A4" id="Text Box 2" o:spid="_x0000_s1028" type="#_x0000_t202" style="width:448.5pt;height:20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" fillcolor="white [3201]" strokeweight=".5pt">
                <v:textbox>
                  <w:txbxContent>
                    <w:p w14:paraId="0D6F9890" w14:textId="77777777" w:rsidR="0035221C" w:rsidRPr="007A4828" w:rsidRDefault="0035221C" w:rsidP="00DB625D">
                      <w:pPr>
                        <w:rPr>
                          <w:b/>
                          <w:lang w:eastAsia="x-none"/>
                        </w:rPr>
                      </w:pPr>
                      <w:r w:rsidRPr="007A4828">
                        <w:rPr>
                          <w:b/>
                          <w:highlight w:val="green"/>
                          <w:lang w:eastAsia="x-none"/>
                        </w:rPr>
                        <w:t>Agreement:</w:t>
                      </w:r>
                    </w:p>
                    <w:p w14:paraId="0D3C882F" w14:textId="77777777" w:rsidR="0035221C" w:rsidRPr="00363C2B" w:rsidRDefault="0035221C" w:rsidP="00DB625D">
                      <w:pPr>
                        <w:pStyle w:val="ListParagraph"/>
                        <w:numPr>
                          <w:ilvl w:val="0"/>
                          <w:numId w:val="36"/>
                        </w:numPr>
                        <w:spacing w:line="259" w:lineRule="auto"/>
                        <w:jc w:val="both"/>
                        <w:rPr>
                          <w:lang w:val="en-US" w:eastAsia="zh-CN"/>
                        </w:rPr>
                      </w:pPr>
                      <w:r w:rsidRPr="00363C2B">
                        <w:rPr>
                          <w:lang w:val="en-US"/>
                        </w:rPr>
                        <w:t>Support configuring the UE with J&gt;=1 PUCCH resource configuration per UL BWP candidate used for carrying multiple CSI reports (associated with a PUCCH resource config (Format 2/3/4 and its Maximum Code rate))</w:t>
                      </w:r>
                    </w:p>
                    <w:p w14:paraId="66412B91" w14:textId="77777777" w:rsidR="0035221C" w:rsidRPr="00363C2B" w:rsidRDefault="0035221C" w:rsidP="00DB625D">
                      <w:pPr>
                        <w:pStyle w:val="ListParagraph"/>
                        <w:numPr>
                          <w:ilvl w:val="1"/>
                          <w:numId w:val="36"/>
                        </w:numPr>
                        <w:spacing w:line="259" w:lineRule="auto"/>
                        <w:jc w:val="both"/>
                        <w:rPr>
                          <w:lang w:val="en-US" w:eastAsia="zh-CN"/>
                        </w:rPr>
                      </w:pPr>
                      <w:r w:rsidRPr="00363C2B">
                        <w:rPr>
                          <w:lang w:val="en-US"/>
                        </w:rPr>
                        <w:t>In case the PUCCH resources for two or more PUCCH-based CSI reports collide (at least partially overlap in time), the colliding CSI reports with the highest priorities are carried in a multi-CSI PUCCH resource and remaining CSI reports are dropped</w:t>
                      </w:r>
                    </w:p>
                    <w:p w14:paraId="6D31583A" w14:textId="77777777" w:rsidR="0035221C" w:rsidRPr="00363C2B" w:rsidRDefault="0035221C" w:rsidP="00DB625D">
                      <w:pPr>
                        <w:pStyle w:val="ListParagraph"/>
                        <w:numPr>
                          <w:ilvl w:val="2"/>
                          <w:numId w:val="36"/>
                        </w:numPr>
                        <w:spacing w:line="259" w:lineRule="auto"/>
                        <w:jc w:val="both"/>
                        <w:rPr>
                          <w:lang w:val="en-US" w:eastAsia="zh-CN"/>
                        </w:rPr>
                      </w:pPr>
                      <w:r w:rsidRPr="00363C2B">
                        <w:rPr>
                          <w:lang w:val="en-US"/>
                        </w:rPr>
                        <w:t xml:space="preserve">The number of included CSI reports is determined by the configured maximum code rate of the multi-CSI PUCCH resource </w:t>
                      </w:r>
                    </w:p>
                    <w:p w14:paraId="1912A142" w14:textId="77777777" w:rsidR="0035221C" w:rsidRPr="00363C2B" w:rsidRDefault="0035221C" w:rsidP="00DB625D">
                      <w:pPr>
                        <w:pStyle w:val="ListParagraph"/>
                        <w:numPr>
                          <w:ilvl w:val="1"/>
                          <w:numId w:val="36"/>
                        </w:numPr>
                        <w:spacing w:line="259" w:lineRule="auto"/>
                        <w:jc w:val="both"/>
                        <w:rPr>
                          <w:lang w:val="en-US" w:eastAsia="zh-CN"/>
                        </w:rPr>
                      </w:pPr>
                      <w:r w:rsidRPr="00363C2B">
                        <w:rPr>
                          <w:lang w:val="en-US"/>
                        </w:rPr>
                        <w:t>This applies to CSI only transmission on PUCCH, i.e. not multiplexed with HARQ-ACK</w:t>
                      </w:r>
                    </w:p>
                    <w:p w14:paraId="7AC121F0" w14:textId="77777777" w:rsidR="0035221C" w:rsidRPr="00363C2B" w:rsidRDefault="0035221C" w:rsidP="00DB625D">
                      <w:pPr>
                        <w:pStyle w:val="ListParagraph"/>
                        <w:numPr>
                          <w:ilvl w:val="1"/>
                          <w:numId w:val="36"/>
                        </w:numPr>
                        <w:spacing w:line="259" w:lineRule="auto"/>
                        <w:jc w:val="both"/>
                        <w:rPr>
                          <w:lang w:val="en-US" w:eastAsia="zh-CN"/>
                        </w:rPr>
                      </w:pPr>
                      <w:r w:rsidRPr="00363C2B">
                        <w:rPr>
                          <w:lang w:val="en-US"/>
                        </w:rPr>
                        <w:t>The PUCCH resource for carrying multiple CSI reports does not need to be configured to a UE</w:t>
                      </w:r>
                    </w:p>
                    <w:p w14:paraId="5E3FE088" w14:textId="77777777" w:rsidR="0035221C" w:rsidRPr="00363C2B" w:rsidRDefault="0035221C" w:rsidP="00DB625D">
                      <w:pPr>
                        <w:pStyle w:val="ListParagraph"/>
                        <w:numPr>
                          <w:ilvl w:val="1"/>
                          <w:numId w:val="36"/>
                        </w:numPr>
                        <w:spacing w:line="259" w:lineRule="auto"/>
                        <w:jc w:val="both"/>
                        <w:rPr>
                          <w:lang w:val="en-US" w:eastAsia="zh-CN"/>
                        </w:rPr>
                      </w:pPr>
                      <w:r w:rsidRPr="00363C2B">
                        <w:rPr>
                          <w:lang w:val="en-US"/>
                        </w:rPr>
                        <w:t>FFS if periodicity of multi-CSI resource needs to be defined</w:t>
                      </w:r>
                    </w:p>
                    <w:p w14:paraId="5395B46C" w14:textId="77777777" w:rsidR="0035221C" w:rsidRPr="00363C2B" w:rsidRDefault="0035221C" w:rsidP="00DB625D">
                      <w:pPr>
                        <w:pStyle w:val="ListParagraph"/>
                        <w:numPr>
                          <w:ilvl w:val="1"/>
                          <w:numId w:val="36"/>
                        </w:numPr>
                        <w:spacing w:line="259" w:lineRule="auto"/>
                        <w:jc w:val="both"/>
                        <w:rPr>
                          <w:lang w:val="en-US" w:eastAsia="zh-CN"/>
                        </w:rPr>
                      </w:pPr>
                      <w:r w:rsidRPr="00363C2B">
                        <w:rPr>
                          <w:lang w:val="en-US"/>
                        </w:rPr>
                        <w:t>FFS value of J</w:t>
                      </w:r>
                    </w:p>
                    <w:p w14:paraId="3137661B" w14:textId="77777777" w:rsidR="0035221C" w:rsidRDefault="0035221C" w:rsidP="00DB625D">
                      <w:pPr>
                        <w:pStyle w:val="ListParagraph"/>
                        <w:numPr>
                          <w:ilvl w:val="1"/>
                          <w:numId w:val="36"/>
                        </w:numPr>
                        <w:spacing w:line="259" w:lineRule="auto"/>
                        <w:jc w:val="both"/>
                        <w:rPr>
                          <w:lang w:val="en-US" w:eastAsia="zh-CN"/>
                        </w:rPr>
                      </w:pPr>
                      <w:r w:rsidRPr="00363C2B">
                        <w:rPr>
                          <w:lang w:val="en-US" w:eastAsia="zh-CN"/>
                        </w:rPr>
                        <w:t>Exact mechanism TBD in RAN1#92</w:t>
                      </w:r>
                    </w:p>
                    <w:p w14:paraId="3A1107EF" w14:textId="77777777" w:rsidR="0035221C" w:rsidRPr="00DB625D" w:rsidRDefault="0035221C">
                      <w:pPr>
                        <w:rPr>
                          <w:lang w:val="en-US"/>
                        </w:rPr>
                      </w:pPr>
                    </w:p>
                  </w:txbxContent>
                </v:textbox>
                <w10:anchorlock/>
              </v:shape>
            </w:pict>
          </mc:Fallback>
        </mc:AlternateContent>
      </w:r>
    </w:p>
    <w:p w14:paraId="5C384BC3" w14:textId="468CA8D4" w:rsidR="00682EC1" w:rsidRDefault="006D56F3" w:rsidP="00DB625D">
      <w:r>
        <w:t xml:space="preserve">As seen in the agreement, some open issues remain. First, from tdoc review, there seem to be some misalignment between companies in how to interpret the agreement. </w:t>
      </w:r>
    </w:p>
    <w:p w14:paraId="6124BE8C" w14:textId="76E5F312" w:rsidR="006D56F3" w:rsidRDefault="006D56F3" w:rsidP="00DB625D"/>
    <w:p w14:paraId="6EAAE3A3" w14:textId="55383EC1" w:rsidR="006D56F3" w:rsidRDefault="006D56F3" w:rsidP="00DB625D">
      <w:r w:rsidRPr="006D56F3">
        <w:rPr>
          <w:b/>
        </w:rPr>
        <w:t>Issue</w:t>
      </w:r>
      <w:r w:rsidR="001144AD">
        <w:rPr>
          <w:b/>
        </w:rPr>
        <w:t xml:space="preserve"> 2.7A</w:t>
      </w:r>
      <w:r w:rsidRPr="006D56F3">
        <w:rPr>
          <w:b/>
        </w:rPr>
        <w:t>:</w:t>
      </w:r>
      <w:r>
        <w:t xml:space="preserve"> How to interpret the “</w:t>
      </w:r>
      <w:r w:rsidRPr="00363C2B">
        <w:rPr>
          <w:lang w:val="en-US"/>
        </w:rPr>
        <w:t xml:space="preserve">J&gt;=1 </w:t>
      </w:r>
      <w:r>
        <w:rPr>
          <w:lang w:val="en-US"/>
        </w:rPr>
        <w:t xml:space="preserve">[multi-CSI] </w:t>
      </w:r>
      <w:r w:rsidRPr="00363C2B">
        <w:rPr>
          <w:lang w:val="en-US"/>
        </w:rPr>
        <w:t>PUCCH resource configuration</w:t>
      </w:r>
      <w:r>
        <w:rPr>
          <w:lang w:val="en-US"/>
        </w:rPr>
        <w:t>s</w:t>
      </w:r>
      <w:r w:rsidRPr="00363C2B">
        <w:rPr>
          <w:lang w:val="en-US"/>
        </w:rPr>
        <w:t xml:space="preserve"> used for carrying multiple CSI reports</w:t>
      </w:r>
      <w:r>
        <w:rPr>
          <w:lang w:val="en-US"/>
        </w:rPr>
        <w:t>”</w:t>
      </w:r>
    </w:p>
    <w:p w14:paraId="7E52B4C9" w14:textId="60609218" w:rsidR="006D56F3" w:rsidRPr="006D56F3" w:rsidRDefault="006D56F3" w:rsidP="006D56F3">
      <w:pPr>
        <w:pStyle w:val="ListParagraph"/>
        <w:numPr>
          <w:ilvl w:val="0"/>
          <w:numId w:val="19"/>
        </w:numPr>
      </w:pPr>
      <w:r>
        <w:t>Understanding 1:  The</w:t>
      </w:r>
      <w:r w:rsidRPr="006D56F3">
        <w:rPr>
          <w:lang w:val="en-US"/>
        </w:rPr>
        <w:t xml:space="preserve"> </w:t>
      </w:r>
      <w:r>
        <w:rPr>
          <w:lang w:val="en-US"/>
        </w:rPr>
        <w:t xml:space="preserve">J&gt;=1 multi-CSI PUCCH resources are configured separately in </w:t>
      </w:r>
      <w:r w:rsidRPr="006D56F3">
        <w:rPr>
          <w:i/>
          <w:lang w:val="en-US"/>
        </w:rPr>
        <w:t>PUCCH-Config</w:t>
      </w:r>
      <w:r>
        <w:rPr>
          <w:i/>
          <w:lang w:val="en-US"/>
        </w:rPr>
        <w:t xml:space="preserve"> </w:t>
      </w:r>
      <w:r>
        <w:rPr>
          <w:lang w:val="en-US"/>
        </w:rPr>
        <w:t>and are not associated with any specific CSI Report Setting</w:t>
      </w:r>
      <w:r w:rsidR="00405F91">
        <w:rPr>
          <w:lang w:val="en-US"/>
        </w:rPr>
        <w:t>, following LTE approach</w:t>
      </w:r>
      <w:r>
        <w:rPr>
          <w:lang w:val="en-US"/>
        </w:rPr>
        <w:t>.</w:t>
      </w:r>
      <w:r w:rsidR="00405F91">
        <w:rPr>
          <w:lang w:val="en-US"/>
        </w:rPr>
        <w:t xml:space="preserve"> </w:t>
      </w:r>
      <w:r>
        <w:rPr>
          <w:lang w:val="en-US"/>
        </w:rPr>
        <w:t xml:space="preserve">Each CSI Report Setting </w:t>
      </w:r>
      <w:r w:rsidR="00405F91">
        <w:rPr>
          <w:lang w:val="en-US"/>
        </w:rPr>
        <w:t xml:space="preserve">further </w:t>
      </w:r>
      <w:r>
        <w:rPr>
          <w:lang w:val="en-US"/>
        </w:rPr>
        <w:t xml:space="preserve">has </w:t>
      </w:r>
      <w:r w:rsidR="00405F91">
        <w:rPr>
          <w:lang w:val="en-US"/>
        </w:rPr>
        <w:t xml:space="preserve">a </w:t>
      </w:r>
      <w:r>
        <w:rPr>
          <w:lang w:val="en-US"/>
        </w:rPr>
        <w:t>dedicated PUCCH resource configured</w:t>
      </w:r>
      <w:r w:rsidR="00405F91">
        <w:rPr>
          <w:lang w:val="en-US"/>
        </w:rPr>
        <w:t>. (Nokia, Samsung</w:t>
      </w:r>
      <w:r w:rsidR="004533E1">
        <w:rPr>
          <w:lang w:val="en-US"/>
        </w:rPr>
        <w:t xml:space="preserve">, </w:t>
      </w:r>
      <w:proofErr w:type="gramStart"/>
      <w:r w:rsidR="001144AD">
        <w:rPr>
          <w:lang w:val="en-US"/>
        </w:rPr>
        <w:t>Ericsson ,</w:t>
      </w:r>
      <w:proofErr w:type="gramEnd"/>
      <w:r w:rsidR="001144AD">
        <w:rPr>
          <w:lang w:val="en-US"/>
        </w:rPr>
        <w:t xml:space="preserve"> </w:t>
      </w:r>
      <w:r w:rsidR="004533E1">
        <w:rPr>
          <w:lang w:val="en-US"/>
        </w:rPr>
        <w:t>Huawei</w:t>
      </w:r>
      <w:r w:rsidR="00405F91">
        <w:rPr>
          <w:lang w:val="en-US"/>
        </w:rPr>
        <w:t>)</w:t>
      </w:r>
    </w:p>
    <w:p w14:paraId="36513048" w14:textId="2BC246CF" w:rsidR="006D56F3" w:rsidRPr="00651B5E" w:rsidRDefault="006D56F3" w:rsidP="0028737E">
      <w:pPr>
        <w:pStyle w:val="ListParagraph"/>
        <w:numPr>
          <w:ilvl w:val="0"/>
          <w:numId w:val="19"/>
        </w:numPr>
      </w:pPr>
      <w:r>
        <w:t xml:space="preserve">Understanding 2: </w:t>
      </w:r>
      <w:r>
        <w:tab/>
        <w:t>J&gt;=1 of the</w:t>
      </w:r>
      <w:r w:rsidR="00405F91">
        <w:t xml:space="preserve"> dedicated</w:t>
      </w:r>
      <w:r>
        <w:t xml:space="preserve"> PUCCH resources configured for </w:t>
      </w:r>
      <w:r w:rsidR="00405F91">
        <w:t>different</w:t>
      </w:r>
      <w:r>
        <w:t xml:space="preserve"> </w:t>
      </w:r>
      <w:r w:rsidR="00405F91">
        <w:t xml:space="preserve">CSI Report Settings are classified as </w:t>
      </w:r>
      <w:r w:rsidRPr="00405F91">
        <w:rPr>
          <w:lang w:val="en-US"/>
        </w:rPr>
        <w:t>multi-CSI PUCCH resource</w:t>
      </w:r>
      <w:r w:rsidR="00AC3AFB">
        <w:rPr>
          <w:lang w:val="en-US"/>
        </w:rPr>
        <w:t>s</w:t>
      </w:r>
      <w:r w:rsidR="00405F91" w:rsidRPr="00405F91">
        <w:rPr>
          <w:lang w:val="en-US"/>
        </w:rPr>
        <w:t>.</w:t>
      </w:r>
      <w:r w:rsidR="00AC3AFB">
        <w:rPr>
          <w:lang w:val="en-US"/>
        </w:rPr>
        <w:t xml:space="preserve"> One of the colliding PUCCH resources are used to transmit the colliding CSI reports</w:t>
      </w:r>
      <w:r w:rsidRPr="00405F91">
        <w:rPr>
          <w:lang w:val="en-US"/>
        </w:rPr>
        <w:t xml:space="preserve"> </w:t>
      </w:r>
      <w:r w:rsidR="004533E1">
        <w:rPr>
          <w:lang w:val="en-US"/>
        </w:rPr>
        <w:t>(DCM</w:t>
      </w:r>
      <w:r w:rsidR="00AC3AFB">
        <w:rPr>
          <w:lang w:val="en-US"/>
        </w:rPr>
        <w:t>, NEC</w:t>
      </w:r>
      <w:r w:rsidR="004533E1">
        <w:rPr>
          <w:lang w:val="en-US"/>
        </w:rPr>
        <w:t>)</w:t>
      </w:r>
    </w:p>
    <w:p w14:paraId="238B5572" w14:textId="04906374" w:rsidR="00651B5E" w:rsidRDefault="00651B5E" w:rsidP="0028737E">
      <w:pPr>
        <w:pStyle w:val="ListParagraph"/>
        <w:numPr>
          <w:ilvl w:val="0"/>
          <w:numId w:val="19"/>
        </w:numPr>
      </w:pPr>
      <w:r>
        <w:t>Understanding 3: More than one of the J&gt;=1 PUCCH resources configured for a UE can be used for transmitting colliding CSI. The REs of the more than one of the resources can be combined to form an aggregated PUSCH resource, which is used to transmit the colliding CSI reports (ZTE)</w:t>
      </w:r>
    </w:p>
    <w:p w14:paraId="531BF733" w14:textId="483C5412" w:rsidR="00405F91" w:rsidRDefault="001144AD" w:rsidP="00DB625D">
      <w:r>
        <w:t>We propose to clarify that Understanding 1 above holds.</w:t>
      </w:r>
    </w:p>
    <w:p w14:paraId="4D722103" w14:textId="334698D4" w:rsidR="001144AD" w:rsidRDefault="001144AD" w:rsidP="00DB625D">
      <w:pPr>
        <w:rPr>
          <w:b/>
        </w:rPr>
      </w:pPr>
      <w:r w:rsidRPr="001144AD">
        <w:rPr>
          <w:b/>
        </w:rPr>
        <w:t>Proposal 2.7A</w:t>
      </w:r>
      <w:r>
        <w:rPr>
          <w:b/>
        </w:rPr>
        <w:t>:</w:t>
      </w:r>
    </w:p>
    <w:p w14:paraId="3661DC2D" w14:textId="7A46F12E" w:rsidR="001144AD" w:rsidRPr="001144AD" w:rsidRDefault="007479DA" w:rsidP="001144AD">
      <w:pPr>
        <w:pStyle w:val="ListParagraph"/>
        <w:numPr>
          <w:ilvl w:val="0"/>
          <w:numId w:val="19"/>
        </w:numPr>
        <w:rPr>
          <w:b/>
        </w:rPr>
      </w:pPr>
      <w:r>
        <w:t>Clarify that the</w:t>
      </w:r>
      <w:r w:rsidRPr="006D56F3">
        <w:rPr>
          <w:lang w:val="en-US"/>
        </w:rPr>
        <w:t xml:space="preserve"> </w:t>
      </w:r>
      <w:r>
        <w:rPr>
          <w:lang w:val="en-US"/>
        </w:rPr>
        <w:t xml:space="preserve">J&gt;=1 multi-CSI PUCCH resources are configured separately in </w:t>
      </w:r>
      <w:r w:rsidRPr="006D56F3">
        <w:rPr>
          <w:i/>
          <w:lang w:val="en-US"/>
        </w:rPr>
        <w:t>PUCCH-Config</w:t>
      </w:r>
      <w:r>
        <w:rPr>
          <w:i/>
          <w:lang w:val="en-US"/>
        </w:rPr>
        <w:t xml:space="preserve"> </w:t>
      </w:r>
      <w:r>
        <w:rPr>
          <w:lang w:val="en-US"/>
        </w:rPr>
        <w:t>and are not associated with any specific CSI Report Setting, following LTE approach. Each CSI Report Setting further has a dedicated PUCCH resource configured.</w:t>
      </w:r>
    </w:p>
    <w:p w14:paraId="723C1453" w14:textId="77B9776B" w:rsidR="007479DA" w:rsidRPr="007479DA" w:rsidRDefault="007479DA" w:rsidP="00DB625D">
      <w:r>
        <w:t>Next issue is the value of J.</w:t>
      </w:r>
    </w:p>
    <w:p w14:paraId="3B40A5FF" w14:textId="714FF6B3" w:rsidR="006D56F3" w:rsidRDefault="006D56F3" w:rsidP="00DB625D">
      <w:r w:rsidRPr="006D56F3">
        <w:rPr>
          <w:b/>
        </w:rPr>
        <w:t>Issue</w:t>
      </w:r>
      <w:r w:rsidR="007479DA">
        <w:rPr>
          <w:b/>
        </w:rPr>
        <w:t xml:space="preserve"> 2.7B</w:t>
      </w:r>
      <w:r w:rsidRPr="006D56F3">
        <w:rPr>
          <w:b/>
        </w:rPr>
        <w:t>:</w:t>
      </w:r>
      <w:r>
        <w:rPr>
          <w:b/>
        </w:rPr>
        <w:t xml:space="preserve"> </w:t>
      </w:r>
      <w:r w:rsidR="00405F91">
        <w:t>How many multi-CSI PUCCH resources J can at most be configured to the UE?</w:t>
      </w:r>
    </w:p>
    <w:p w14:paraId="6F895054" w14:textId="797357CE" w:rsidR="00405F91" w:rsidRDefault="00405F91" w:rsidP="00405F91">
      <w:pPr>
        <w:pStyle w:val="ListParagraph"/>
        <w:numPr>
          <w:ilvl w:val="0"/>
          <w:numId w:val="19"/>
        </w:numPr>
      </w:pPr>
      <w:r>
        <w:t>J=1 (DCM</w:t>
      </w:r>
      <w:r w:rsidR="004533E1">
        <w:t>, Huawei</w:t>
      </w:r>
      <w:r>
        <w:t>)</w:t>
      </w:r>
    </w:p>
    <w:p w14:paraId="5F49AE27" w14:textId="50F7B934" w:rsidR="00405F91" w:rsidRDefault="00405F91" w:rsidP="00405F91">
      <w:pPr>
        <w:pStyle w:val="ListParagraph"/>
        <w:numPr>
          <w:ilvl w:val="0"/>
          <w:numId w:val="19"/>
        </w:numPr>
      </w:pPr>
      <w:r>
        <w:t>J=2 (E///, Nokia)</w:t>
      </w:r>
    </w:p>
    <w:p w14:paraId="4A88DE86" w14:textId="73D0B199" w:rsidR="00405F91" w:rsidRDefault="00405F91" w:rsidP="00405F91">
      <w:pPr>
        <w:pStyle w:val="ListParagraph"/>
        <w:numPr>
          <w:ilvl w:val="0"/>
          <w:numId w:val="19"/>
        </w:numPr>
      </w:pPr>
      <w:r>
        <w:t>J=4 (Samsung</w:t>
      </w:r>
      <w:r w:rsidR="00651B5E">
        <w:t>, ZTE</w:t>
      </w:r>
      <w:r>
        <w:t>)</w:t>
      </w:r>
    </w:p>
    <w:p w14:paraId="283A3C83" w14:textId="7D1E4283" w:rsidR="007479DA" w:rsidRDefault="007479DA" w:rsidP="007479DA">
      <w:r>
        <w:t xml:space="preserve">As compromise, we propose to take the geometric mean of companies’ proposals </w:t>
      </w:r>
      <m:oMath>
        <m:sSup>
          <m:sSupPr>
            <m:ctrlPr>
              <w:rPr>
                <w:rFonts w:ascii="Cambria Math" w:hAnsi="Cambria Math"/>
                <w:i/>
              </w:rPr>
            </m:ctrlPr>
          </m:sSupPr>
          <m:e>
            <m:d>
              <m:dPr>
                <m:ctrlPr>
                  <w:rPr>
                    <w:rFonts w:ascii="Cambria Math" w:hAnsi="Cambria Math"/>
                    <w:i/>
                  </w:rPr>
                </m:ctrlPr>
              </m:dPr>
              <m:e>
                <m:r>
                  <w:rPr>
                    <w:rFonts w:ascii="Cambria Math" w:hAnsi="Cambria Math"/>
                  </w:rPr>
                  <m:t>4*4*2*2*1*1</m:t>
                </m:r>
              </m:e>
            </m:d>
          </m:e>
          <m:sup>
            <m:r>
              <w:rPr>
                <w:rFonts w:ascii="Cambria Math" w:hAnsi="Cambria Math"/>
              </w:rPr>
              <m:t>1/6</m:t>
            </m:r>
          </m:sup>
        </m:sSup>
        <m:r>
          <w:rPr>
            <w:rFonts w:ascii="Cambria Math" w:hAnsi="Cambria Math"/>
          </w:rPr>
          <m:t>=2</m:t>
        </m:r>
      </m:oMath>
      <w:r>
        <w:t>.</w:t>
      </w:r>
    </w:p>
    <w:p w14:paraId="0CEA9700" w14:textId="1DFE59D5" w:rsidR="007479DA" w:rsidRDefault="007479DA" w:rsidP="007479DA">
      <w:pPr>
        <w:rPr>
          <w:b/>
        </w:rPr>
      </w:pPr>
      <w:r w:rsidRPr="007479DA">
        <w:rPr>
          <w:b/>
        </w:rPr>
        <w:t>Proposal</w:t>
      </w:r>
      <w:r>
        <w:rPr>
          <w:b/>
        </w:rPr>
        <w:t xml:space="preserve"> 2.7B</w:t>
      </w:r>
      <w:r w:rsidRPr="007479DA">
        <w:rPr>
          <w:b/>
        </w:rPr>
        <w:t>:</w:t>
      </w:r>
    </w:p>
    <w:p w14:paraId="41C8FDF8" w14:textId="31F90A7D" w:rsidR="007479DA" w:rsidRPr="007479DA" w:rsidRDefault="007479DA" w:rsidP="007479DA">
      <w:pPr>
        <w:pStyle w:val="ListParagraph"/>
        <w:numPr>
          <w:ilvl w:val="0"/>
          <w:numId w:val="19"/>
        </w:numPr>
        <w:rPr>
          <w:b/>
        </w:rPr>
      </w:pPr>
      <w:r>
        <w:t>At most J=2 multi-CSI PUCCH resource can be configured to the UE per UL BWP</w:t>
      </w:r>
    </w:p>
    <w:p w14:paraId="308A592F" w14:textId="3FD7965C" w:rsidR="009C021D" w:rsidRPr="00E35F41" w:rsidRDefault="00E35F41" w:rsidP="00405F91">
      <w:r>
        <w:t>Another FFS point was if periodicity of multi-CSI PUCCH resource is needed.</w:t>
      </w:r>
    </w:p>
    <w:p w14:paraId="48ABAEEA" w14:textId="665556DD" w:rsidR="00405F91" w:rsidRDefault="00405F91" w:rsidP="00405F91">
      <w:r w:rsidRPr="00405F91">
        <w:rPr>
          <w:b/>
        </w:rPr>
        <w:t>Issue</w:t>
      </w:r>
      <w:r w:rsidR="009C021D">
        <w:rPr>
          <w:b/>
        </w:rPr>
        <w:t xml:space="preserve"> 2.7C</w:t>
      </w:r>
      <w:r>
        <w:rPr>
          <w:b/>
        </w:rPr>
        <w:t xml:space="preserve">: </w:t>
      </w:r>
      <w:r>
        <w:t>Does periodicity of the multi-CSI PUCCH resource needs to be defined?</w:t>
      </w:r>
    </w:p>
    <w:p w14:paraId="6C10FB72" w14:textId="21E1A182" w:rsidR="00405F91" w:rsidRDefault="00405F91" w:rsidP="00405F91">
      <w:pPr>
        <w:pStyle w:val="ListParagraph"/>
        <w:numPr>
          <w:ilvl w:val="0"/>
          <w:numId w:val="19"/>
        </w:numPr>
      </w:pPr>
      <w:r>
        <w:lastRenderedPageBreak/>
        <w:t>Yes:</w:t>
      </w:r>
    </w:p>
    <w:p w14:paraId="67FDBD02" w14:textId="3F8E8FA8" w:rsidR="00405F91" w:rsidRDefault="00405F91" w:rsidP="00405F91">
      <w:pPr>
        <w:pStyle w:val="ListParagraph"/>
        <w:numPr>
          <w:ilvl w:val="0"/>
          <w:numId w:val="19"/>
        </w:numPr>
      </w:pPr>
      <w:r>
        <w:t>No: (E///</w:t>
      </w:r>
      <w:r w:rsidR="004533E1">
        <w:t>, Huawei</w:t>
      </w:r>
      <w:r w:rsidR="000921BA">
        <w:t>, vivo</w:t>
      </w:r>
      <w:r w:rsidR="00127C18">
        <w:t>, DCM</w:t>
      </w:r>
      <w:r>
        <w:t>)</w:t>
      </w:r>
    </w:p>
    <w:p w14:paraId="5B29E8C9" w14:textId="00382DAF" w:rsidR="009C021D" w:rsidRDefault="009C021D" w:rsidP="009C021D">
      <w:pPr>
        <w:rPr>
          <w:b/>
        </w:rPr>
      </w:pPr>
      <w:r w:rsidRPr="009C021D">
        <w:rPr>
          <w:b/>
        </w:rPr>
        <w:t>Proposal 2.7C:</w:t>
      </w:r>
    </w:p>
    <w:p w14:paraId="063D3F76" w14:textId="29893C90" w:rsidR="009C021D" w:rsidRPr="00E35F41" w:rsidRDefault="009C021D" w:rsidP="009C021D">
      <w:pPr>
        <w:pStyle w:val="ListParagraph"/>
        <w:numPr>
          <w:ilvl w:val="0"/>
          <w:numId w:val="19"/>
        </w:numPr>
        <w:rPr>
          <w:b/>
        </w:rPr>
      </w:pPr>
      <w:r>
        <w:t>A multi-CSI PUCCH resource is not associated with a periodicity but is present in the slot of CSI collision</w:t>
      </w:r>
    </w:p>
    <w:p w14:paraId="57A59AE8" w14:textId="77777777" w:rsidR="00E35F41" w:rsidRDefault="00E35F41" w:rsidP="00E35F41">
      <w:pPr>
        <w:rPr>
          <w:b/>
        </w:rPr>
      </w:pPr>
    </w:p>
    <w:p w14:paraId="09B87C7F" w14:textId="71F824B8" w:rsidR="00E35F41" w:rsidRPr="00E35F41" w:rsidRDefault="00E35F41" w:rsidP="00E35F41">
      <w:r w:rsidRPr="00E35F41">
        <w:t>Anot</w:t>
      </w:r>
      <w:r>
        <w:t>her issue is how to select which multi-CSI PUCCH resource is used.</w:t>
      </w:r>
    </w:p>
    <w:p w14:paraId="38C49E3E" w14:textId="27F9AD45" w:rsidR="00405F91" w:rsidRDefault="00405F91" w:rsidP="00405F91">
      <w:r w:rsidRPr="00405F91">
        <w:rPr>
          <w:b/>
        </w:rPr>
        <w:t>Issue</w:t>
      </w:r>
      <w:r w:rsidR="009C021D">
        <w:rPr>
          <w:b/>
        </w:rPr>
        <w:t xml:space="preserve"> 2.7D</w:t>
      </w:r>
      <w:r w:rsidRPr="00405F91">
        <w:rPr>
          <w:b/>
        </w:rPr>
        <w:t>:</w:t>
      </w:r>
      <w:r>
        <w:rPr>
          <w:b/>
        </w:rPr>
        <w:t xml:space="preserve"> </w:t>
      </w:r>
      <w:r>
        <w:t>How to select which of the J&gt;=1 multi-CSI PUCCH resources are used?</w:t>
      </w:r>
    </w:p>
    <w:p w14:paraId="4165C35D" w14:textId="621EA844" w:rsidR="00405F91" w:rsidRDefault="00405F91" w:rsidP="00405F91">
      <w:pPr>
        <w:pStyle w:val="ListParagraph"/>
        <w:numPr>
          <w:ilvl w:val="0"/>
          <w:numId w:val="19"/>
        </w:numPr>
      </w:pPr>
      <w:r>
        <w:t xml:space="preserve">Alt 1: </w:t>
      </w:r>
      <w:r w:rsidR="00496BBA">
        <w:t>Choose the</w:t>
      </w:r>
      <w:r w:rsidR="004533E1">
        <w:t xml:space="preserve"> </w:t>
      </w:r>
      <w:r w:rsidR="00127C18">
        <w:t>resource</w:t>
      </w:r>
      <w:r w:rsidR="000921BA">
        <w:t xml:space="preserve"> </w:t>
      </w:r>
      <w:r w:rsidR="00127C18">
        <w:t>with smallest capacity/coderate but larger than the CSI payload (E///</w:t>
      </w:r>
      <w:r w:rsidR="009C021D">
        <w:t>, Nokia</w:t>
      </w:r>
      <w:r w:rsidR="00127C18">
        <w:t>)</w:t>
      </w:r>
    </w:p>
    <w:p w14:paraId="6A69C194" w14:textId="01B198B8" w:rsidR="00127C18" w:rsidRDefault="00127C18" w:rsidP="00405F91">
      <w:pPr>
        <w:pStyle w:val="ListParagraph"/>
        <w:numPr>
          <w:ilvl w:val="0"/>
          <w:numId w:val="19"/>
        </w:numPr>
      </w:pPr>
      <w:r>
        <w:t xml:space="preserve">Alt 2: (Assuming Understanding 2) Choose the resource associated with the resource with highest CSI priority if the multiple </w:t>
      </w:r>
      <w:r w:rsidR="009C021D">
        <w:t>resources</w:t>
      </w:r>
      <w:r>
        <w:t xml:space="preserve"> have different starting symbols, otherwise choosing according to Alt 1 (DCM)</w:t>
      </w:r>
    </w:p>
    <w:p w14:paraId="153C8750" w14:textId="714D855A" w:rsidR="00E35F41" w:rsidRPr="00405F91" w:rsidRDefault="00E35F41" w:rsidP="00E35F41">
      <w:r>
        <w:t>We propose to go with the LTE-like approach:</w:t>
      </w:r>
    </w:p>
    <w:p w14:paraId="5E24720C" w14:textId="24C01F39" w:rsidR="009C021D" w:rsidRDefault="009C021D" w:rsidP="009C021D">
      <w:pPr>
        <w:rPr>
          <w:b/>
        </w:rPr>
      </w:pPr>
      <w:r>
        <w:rPr>
          <w:b/>
        </w:rPr>
        <w:t>P</w:t>
      </w:r>
      <w:r w:rsidRPr="009C021D">
        <w:rPr>
          <w:b/>
        </w:rPr>
        <w:t>roposal 2.7</w:t>
      </w:r>
      <w:r>
        <w:rPr>
          <w:b/>
        </w:rPr>
        <w:t>D:</w:t>
      </w:r>
    </w:p>
    <w:p w14:paraId="797A90B1" w14:textId="7DA0C70B" w:rsidR="009C021D" w:rsidRPr="009C021D" w:rsidRDefault="009C021D" w:rsidP="009C021D">
      <w:pPr>
        <w:pStyle w:val="ListParagraph"/>
        <w:numPr>
          <w:ilvl w:val="0"/>
          <w:numId w:val="19"/>
        </w:numPr>
        <w:rPr>
          <w:b/>
        </w:rPr>
      </w:pPr>
      <w:r>
        <w:t>Which of the J&gt;=1 multi-CSI PUCCH resources are used to transmit the colliding CSI reports is determined as follows:</w:t>
      </w:r>
    </w:p>
    <w:p w14:paraId="1C00E643" w14:textId="645B3EC8" w:rsidR="009C021D" w:rsidRPr="00C43D0F" w:rsidRDefault="009C021D" w:rsidP="009C021D">
      <w:pPr>
        <w:pStyle w:val="ListParagraph"/>
        <w:numPr>
          <w:ilvl w:val="1"/>
          <w:numId w:val="19"/>
        </w:numPr>
        <w:rPr>
          <w:b/>
        </w:rPr>
      </w:pPr>
      <w:r>
        <w:t xml:space="preserve">Choose the </w:t>
      </w:r>
      <w:r w:rsidR="00C43D0F">
        <w:t xml:space="preserve">multi-CSI PUCCH </w:t>
      </w:r>
      <w:r>
        <w:t xml:space="preserve">resource with </w:t>
      </w:r>
      <w:r w:rsidR="00C43D0F">
        <w:t xml:space="preserve">the </w:t>
      </w:r>
      <w:r>
        <w:t xml:space="preserve">smallest capacity/coderate </w:t>
      </w:r>
      <w:r w:rsidR="00C43D0F">
        <w:t>but such that the CSI payload of all colliding CSI reports is not larger than the capacity</w:t>
      </w:r>
    </w:p>
    <w:p w14:paraId="1B8462D7" w14:textId="73585435" w:rsidR="00C43D0F" w:rsidRPr="00C43D0F" w:rsidRDefault="00C43D0F" w:rsidP="00C43D0F">
      <w:pPr>
        <w:pStyle w:val="ListParagraph"/>
        <w:numPr>
          <w:ilvl w:val="2"/>
          <w:numId w:val="19"/>
        </w:numPr>
      </w:pPr>
      <w:r w:rsidRPr="00C43D0F">
        <w:t>If</w:t>
      </w:r>
      <w:r>
        <w:t xml:space="preserve"> no such resource is configured, choose the largest multi-CSI PUCCH resource and apply dropping rules</w:t>
      </w:r>
      <w:r w:rsidRPr="00C43D0F">
        <w:t xml:space="preserve"> </w:t>
      </w:r>
    </w:p>
    <w:p w14:paraId="0292A241" w14:textId="77777777" w:rsidR="00405F91" w:rsidRPr="006D56F3" w:rsidRDefault="00405F91" w:rsidP="00405F91"/>
    <w:p w14:paraId="0BC4EFAE" w14:textId="2E1DFA3A" w:rsidR="00C17D61" w:rsidRDefault="00DC4EFD" w:rsidP="0035221C">
      <w:pPr>
        <w:pStyle w:val="Heading2"/>
      </w:pPr>
      <w:r>
        <w:t xml:space="preserve">CA and </w:t>
      </w:r>
      <w:r w:rsidR="00C17D61">
        <w:t>BWP-related issues</w:t>
      </w:r>
    </w:p>
    <w:p w14:paraId="01DEAD09" w14:textId="25CB52DA" w:rsidR="007E5E22" w:rsidRDefault="007E5E22" w:rsidP="00C17D61">
      <w:r>
        <w:t>vivo (1519) discusses some open issues regarding UL/DL BWP switch and possible using different numerologies in different BWP candidates.</w:t>
      </w:r>
    </w:p>
    <w:p w14:paraId="04362FB8" w14:textId="34E03AF6" w:rsidR="007E5E22" w:rsidRDefault="007E5E22" w:rsidP="00C17D61">
      <w:r w:rsidRPr="007E5E22">
        <w:rPr>
          <w:b/>
        </w:rPr>
        <w:t>Issue</w:t>
      </w:r>
      <w:r w:rsidR="00E35F41">
        <w:rPr>
          <w:b/>
        </w:rPr>
        <w:t xml:space="preserve"> 2.8</w:t>
      </w:r>
      <w:r w:rsidR="004E6114">
        <w:rPr>
          <w:b/>
        </w:rPr>
        <w:t>A</w:t>
      </w:r>
      <w:r w:rsidRPr="007E5E22">
        <w:rPr>
          <w:b/>
        </w:rPr>
        <w:t>:</w:t>
      </w:r>
      <w:r>
        <w:t xml:space="preserve"> What happens with active SP-CSI reporting on PUSCH upon UL BWP switch?</w:t>
      </w:r>
    </w:p>
    <w:p w14:paraId="0E4258CE" w14:textId="19485114" w:rsidR="007E5E22" w:rsidRPr="00E65DC8" w:rsidRDefault="00E65DC8" w:rsidP="00E65DC8">
      <w:pPr>
        <w:pStyle w:val="ListParagraph"/>
        <w:numPr>
          <w:ilvl w:val="0"/>
          <w:numId w:val="19"/>
        </w:numPr>
        <w:rPr>
          <w:b/>
        </w:rPr>
      </w:pPr>
      <w:r w:rsidRPr="00E65DC8">
        <w:t>Alt 1:</w:t>
      </w:r>
      <w:r>
        <w:t xml:space="preserve"> </w:t>
      </w:r>
      <w:r w:rsidR="007E5E22">
        <w:t>SP-CSI reporting is considered inactivated</w:t>
      </w:r>
      <w:r>
        <w:t>. New activating DCI with resource allocation for new UL BWP needs to be transmitted to activate SP-CSI report again.</w:t>
      </w:r>
    </w:p>
    <w:p w14:paraId="5F0EF106" w14:textId="4615985E" w:rsidR="00E65DC8" w:rsidRPr="007E5E22" w:rsidRDefault="00E65DC8" w:rsidP="00E65DC8">
      <w:pPr>
        <w:pStyle w:val="ListParagraph"/>
        <w:numPr>
          <w:ilvl w:val="0"/>
          <w:numId w:val="19"/>
        </w:numPr>
        <w:rPr>
          <w:b/>
        </w:rPr>
      </w:pPr>
      <w:r>
        <w:t>Alt 2: Resource assignment for new UL BWP may be inferred from resource assignment of old BWP ([vivo])</w:t>
      </w:r>
    </w:p>
    <w:p w14:paraId="705B33CA" w14:textId="75FCC70A" w:rsidR="00E35F41" w:rsidRDefault="00E35F41" w:rsidP="00C17D61">
      <w:pPr>
        <w:rPr>
          <w:highlight w:val="yellow"/>
        </w:rPr>
      </w:pPr>
      <w:r w:rsidRPr="00E35F41">
        <w:rPr>
          <w:highlight w:val="yellow"/>
        </w:rPr>
        <w:t>More input from companies requested</w:t>
      </w:r>
    </w:p>
    <w:p w14:paraId="7D6CD0E7" w14:textId="77777777" w:rsidR="004E6114" w:rsidRDefault="004E6114" w:rsidP="00C17D61">
      <w:pPr>
        <w:rPr>
          <w:highlight w:val="yellow"/>
        </w:rPr>
      </w:pPr>
    </w:p>
    <w:p w14:paraId="637DEB61" w14:textId="4431137C" w:rsidR="00E35F41" w:rsidRPr="00E35F41" w:rsidRDefault="00E35F41" w:rsidP="00C17D61">
      <w:r w:rsidRPr="00E35F41">
        <w:t>A</w:t>
      </w:r>
      <w:r>
        <w:t>nother issue is raised in (1519) is</w:t>
      </w:r>
      <w:r w:rsidR="004E6114">
        <w:t xml:space="preserve"> how to interpret periodicity and slot offset when multiple BWPs are configured. We propose to adopt the clarifying proposals in the tdoc:</w:t>
      </w:r>
    </w:p>
    <w:p w14:paraId="0733D945" w14:textId="77DFBC2E" w:rsidR="007E5E22" w:rsidRPr="004E6114" w:rsidRDefault="007E5E22" w:rsidP="007E5E22">
      <w:pPr>
        <w:pStyle w:val="BodyText"/>
        <w:rPr>
          <w:rFonts w:eastAsia="SimSun"/>
          <w:b/>
          <w:kern w:val="2"/>
        </w:rPr>
      </w:pPr>
      <w:r w:rsidRPr="004E6114">
        <w:rPr>
          <w:rFonts w:eastAsia="SimSun"/>
          <w:b/>
          <w:kern w:val="2"/>
        </w:rPr>
        <w:t>Proposal</w:t>
      </w:r>
      <w:r w:rsidR="004E6114" w:rsidRPr="004E6114">
        <w:rPr>
          <w:rFonts w:eastAsia="SimSun"/>
          <w:b/>
          <w:kern w:val="2"/>
        </w:rPr>
        <w:t xml:space="preserve"> 2.8B</w:t>
      </w:r>
      <w:r w:rsidRPr="004E6114">
        <w:rPr>
          <w:rFonts w:eastAsia="SimSun"/>
          <w:b/>
          <w:kern w:val="2"/>
        </w:rPr>
        <w:t>:</w:t>
      </w:r>
    </w:p>
    <w:p w14:paraId="6B22D7AC" w14:textId="1F42F953" w:rsidR="007E5E22" w:rsidRPr="004E6114" w:rsidRDefault="007E5E22" w:rsidP="007E5E22">
      <w:pPr>
        <w:pStyle w:val="BodyText"/>
        <w:numPr>
          <w:ilvl w:val="0"/>
          <w:numId w:val="37"/>
        </w:numPr>
        <w:overflowPunct/>
        <w:autoSpaceDE/>
        <w:autoSpaceDN/>
        <w:adjustRightInd/>
        <w:textAlignment w:val="auto"/>
        <w:rPr>
          <w:color w:val="000000"/>
        </w:rPr>
      </w:pPr>
      <w:r w:rsidRPr="004E6114">
        <w:rPr>
          <w:color w:val="000000"/>
        </w:rPr>
        <w:t>F</w:t>
      </w:r>
      <w:r w:rsidRPr="004E6114">
        <w:rPr>
          <w:rFonts w:hint="eastAsia"/>
          <w:color w:val="000000"/>
        </w:rPr>
        <w:t>or P/SP-CSI-RS, periodicity and slot offset configured in the CSI resource setting is referred to its associated DL BWP</w:t>
      </w:r>
    </w:p>
    <w:p w14:paraId="32B8D6C0" w14:textId="38CFE2EE" w:rsidR="007E5E22" w:rsidRPr="004E6114" w:rsidRDefault="007E5E22" w:rsidP="007E5E22">
      <w:pPr>
        <w:pStyle w:val="BodyText"/>
        <w:numPr>
          <w:ilvl w:val="0"/>
          <w:numId w:val="37"/>
        </w:numPr>
        <w:overflowPunct/>
        <w:autoSpaceDE/>
        <w:autoSpaceDN/>
        <w:adjustRightInd/>
        <w:textAlignment w:val="auto"/>
        <w:rPr>
          <w:color w:val="000000"/>
        </w:rPr>
      </w:pPr>
      <w:r w:rsidRPr="004E6114">
        <w:rPr>
          <w:color w:val="000000"/>
        </w:rPr>
        <w:t>F</w:t>
      </w:r>
      <w:r w:rsidRPr="004E6114">
        <w:rPr>
          <w:rFonts w:hint="eastAsia"/>
          <w:color w:val="000000"/>
        </w:rPr>
        <w:t>or P/SP-CSI report, periodicity and slot offset configured in the CSI report setting is referred to the UL BWP in which P/SP-CSI report is transmitted</w:t>
      </w:r>
    </w:p>
    <w:p w14:paraId="209DA629" w14:textId="1206919D" w:rsidR="00DC4EFD" w:rsidRDefault="00DC4EFD" w:rsidP="004E6114">
      <w:pPr>
        <w:pStyle w:val="BodyText"/>
        <w:overflowPunct/>
        <w:autoSpaceDE/>
        <w:autoSpaceDN/>
        <w:adjustRightInd/>
        <w:textAlignment w:val="auto"/>
        <w:rPr>
          <w:i/>
          <w:color w:val="000000"/>
        </w:rPr>
      </w:pPr>
    </w:p>
    <w:p w14:paraId="210CE318" w14:textId="77777777" w:rsidR="004E6114" w:rsidRDefault="004E6114" w:rsidP="004E6114">
      <w:pPr>
        <w:pStyle w:val="BodyText"/>
        <w:overflowPunct/>
        <w:autoSpaceDE/>
        <w:autoSpaceDN/>
        <w:adjustRightInd/>
        <w:textAlignment w:val="auto"/>
        <w:rPr>
          <w:i/>
          <w:color w:val="000000"/>
        </w:rPr>
      </w:pPr>
    </w:p>
    <w:p w14:paraId="5AB9ECF7" w14:textId="6C6ED12A" w:rsidR="007E5E22" w:rsidRDefault="005C4737" w:rsidP="00C17D61">
      <w:commentRangeStart w:id="2"/>
      <w:r>
        <w:t xml:space="preserve">AT&amp;T (2592) propsoes that after new BWP is activated, UE is expected to feedback an updated CSI report after x symbols of corresponding CSI-RS resource be first transmitted. </w:t>
      </w:r>
      <w:commentRangeEnd w:id="2"/>
      <w:r>
        <w:rPr>
          <w:rStyle w:val="CommentReference"/>
        </w:rPr>
        <w:commentReference w:id="2"/>
      </w:r>
    </w:p>
    <w:p w14:paraId="725B1FCE" w14:textId="2FB17C53" w:rsidR="00DC4EFD" w:rsidRDefault="00E35F41" w:rsidP="00C17D61">
      <w:r w:rsidRPr="00E35F41">
        <w:rPr>
          <w:highlight w:val="yellow"/>
        </w:rPr>
        <w:lastRenderedPageBreak/>
        <w:t>More input from companies requested</w:t>
      </w:r>
    </w:p>
    <w:p w14:paraId="45A1D201" w14:textId="77777777" w:rsidR="00E35F41" w:rsidRDefault="00E35F41" w:rsidP="00C17D61"/>
    <w:p w14:paraId="7CDB3D38" w14:textId="6A0341D4" w:rsidR="00DC4EFD" w:rsidRPr="00C17D61" w:rsidRDefault="00DC4EFD" w:rsidP="00C17D61">
      <w:r>
        <w:t xml:space="preserve">It has been agreed that CSI </w:t>
      </w:r>
      <w:r w:rsidR="00893214">
        <w:t>Report Setting</w:t>
      </w:r>
      <w:r>
        <w:t xml:space="preserve"> corresponding to</w:t>
      </w:r>
      <w:r w:rsidR="00893214">
        <w:t xml:space="preserve"> inactive BWP is not allowed to be reported. An aperiodic CSI triggering state can be associated with multiple CSI reports each corresponding to different CCs, each CSI report is also associated with a specific BWP within that CC. Sharp (2663) discusses that some of the CSI report settings for a trigger state may be associated with non-active BWPs while other CSI report settings may be associated with active BWP. This trigger state can either be not allowed to be triggered, or, CSI reports corresponding to non-active BWPs are simply omitted and not reported.</w:t>
      </w:r>
    </w:p>
    <w:p w14:paraId="1840D788" w14:textId="3F0AE63B" w:rsidR="00A059E7" w:rsidRDefault="00893214" w:rsidP="00A059E7">
      <w:pPr>
        <w:rPr>
          <w:b/>
        </w:rPr>
      </w:pPr>
      <w:r>
        <w:rPr>
          <w:b/>
        </w:rPr>
        <w:t>Proposal</w:t>
      </w:r>
      <w:r w:rsidR="00DC4EFD" w:rsidRPr="00DC4EFD">
        <w:rPr>
          <w:b/>
        </w:rPr>
        <w:t>:</w:t>
      </w:r>
    </w:p>
    <w:p w14:paraId="12DA4900" w14:textId="77777777" w:rsidR="008B3EE8" w:rsidRPr="008B3EE8" w:rsidRDefault="008B3EE8" w:rsidP="00893214">
      <w:pPr>
        <w:pStyle w:val="ListParagraph"/>
        <w:numPr>
          <w:ilvl w:val="0"/>
          <w:numId w:val="19"/>
        </w:numPr>
        <w:rPr>
          <w:b/>
        </w:rPr>
      </w:pPr>
      <w:r>
        <w:t>When triggered for aperiodic CSI reporting with an aperiodic trigger state associated with multiple CSI reports:</w:t>
      </w:r>
    </w:p>
    <w:p w14:paraId="40562D53" w14:textId="50FDF43A" w:rsidR="008B3EE8" w:rsidRPr="008B3EE8" w:rsidRDefault="008B3EE8" w:rsidP="002C7BF2">
      <w:pPr>
        <w:pStyle w:val="ListParagraph"/>
        <w:numPr>
          <w:ilvl w:val="1"/>
          <w:numId w:val="19"/>
        </w:numPr>
        <w:rPr>
          <w:b/>
        </w:rPr>
      </w:pPr>
      <w:r>
        <w:t>Triggered CSI reports associated with non-active BWPs are dropped and are not reported by the UE while the remaining CSI reports associated</w:t>
      </w:r>
      <w:r w:rsidRPr="008B3EE8">
        <w:t xml:space="preserve"> </w:t>
      </w:r>
      <w:r>
        <w:t>with active BWPs are reported</w:t>
      </w:r>
    </w:p>
    <w:p w14:paraId="398F3A26" w14:textId="43086D8A" w:rsidR="008B3EE8" w:rsidRPr="008B3EE8" w:rsidRDefault="008B3EE8" w:rsidP="00D04D06">
      <w:pPr>
        <w:pStyle w:val="ListParagraph"/>
        <w:ind w:left="2160"/>
        <w:rPr>
          <w:b/>
        </w:rPr>
      </w:pPr>
    </w:p>
    <w:p w14:paraId="02654869" w14:textId="4EA7EE6A" w:rsidR="008B3EE8" w:rsidRPr="00893214" w:rsidRDefault="008B3EE8" w:rsidP="008B3EE8">
      <w:pPr>
        <w:pStyle w:val="ListParagraph"/>
        <w:ind w:left="1440"/>
        <w:rPr>
          <w:b/>
        </w:rPr>
      </w:pPr>
    </w:p>
    <w:p w14:paraId="7111B0A8" w14:textId="7448EE70" w:rsidR="00F333D7" w:rsidRDefault="004E6114" w:rsidP="00F333D7">
      <w:pPr>
        <w:pStyle w:val="Heading2"/>
      </w:pPr>
      <w:r>
        <w:t>Correction</w:t>
      </w:r>
      <w:r w:rsidR="00F333D7">
        <w:t xml:space="preserve"> that WB CSI reports is encoded as single packet when multiplexed with A/N or SR on long PUCCH</w:t>
      </w:r>
    </w:p>
    <w:p w14:paraId="33D1227D" w14:textId="570FA132" w:rsidR="005F500C" w:rsidRDefault="005F500C" w:rsidP="005F500C">
      <w:r>
        <w:t>As pointed out by ZTE (1580), agreements are not correctly captured that WB CSI shall be encoded as single packet even when transmitted on long PUCCH.</w:t>
      </w:r>
      <w:r w:rsidR="004E6114">
        <w:t xml:space="preserve"> We propose to adopt the correction in the tdoc:</w:t>
      </w:r>
    </w:p>
    <w:p w14:paraId="3DE64723" w14:textId="5C8D6107" w:rsidR="005F500C" w:rsidRDefault="005F500C" w:rsidP="005F500C">
      <w:pPr>
        <w:snapToGrid w:val="0"/>
        <w:rPr>
          <w:rFonts w:eastAsia="Microsoft YaHei"/>
          <w:i/>
          <w:iCs/>
        </w:rPr>
      </w:pPr>
      <w:r w:rsidRPr="004E6114">
        <w:rPr>
          <w:rFonts w:eastAsia="Microsoft YaHei"/>
          <w:b/>
          <w:iCs/>
        </w:rPr>
        <w:t>Proposal</w:t>
      </w:r>
      <w:r w:rsidR="004E6114">
        <w:rPr>
          <w:rFonts w:eastAsia="Microsoft YaHei"/>
          <w:b/>
          <w:iCs/>
        </w:rPr>
        <w:t xml:space="preserve"> 2.9A</w:t>
      </w:r>
      <w:r w:rsidRPr="004E6114">
        <w:rPr>
          <w:rFonts w:eastAsia="Microsoft YaHei"/>
          <w:b/>
          <w:iCs/>
        </w:rPr>
        <w:t>:</w:t>
      </w:r>
      <w:r w:rsidRPr="006B0096">
        <w:rPr>
          <w:rFonts w:eastAsia="Microsoft YaHei"/>
          <w:i/>
          <w:iCs/>
        </w:rPr>
        <w:t xml:space="preserve"> </w:t>
      </w:r>
      <w:r>
        <w:rPr>
          <w:rFonts w:eastAsia="Microsoft YaHei"/>
          <w:i/>
          <w:iCs/>
        </w:rPr>
        <w:t>For TS 38.213 Subclause 9.2.5.2: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5F500C" w:rsidRPr="000F2606" w14:paraId="193653A4" w14:textId="77777777" w:rsidTr="005F500C">
        <w:tc>
          <w:tcPr>
            <w:tcW w:w="9576" w:type="dxa"/>
            <w:shd w:val="clear" w:color="auto" w:fill="auto"/>
          </w:tcPr>
          <w:p w14:paraId="4643D8D7" w14:textId="77777777" w:rsidR="005F500C" w:rsidRDefault="005F500C" w:rsidP="005F500C">
            <w:pPr>
              <w:spacing w:after="180"/>
              <w:rPr>
                <w:ins w:id="3" w:author="ZTE" w:date="2018-01-12T16:57:00Z"/>
              </w:rPr>
            </w:pPr>
            <w:r w:rsidRPr="000801BC">
              <w:t>I</w:t>
            </w:r>
            <w:r w:rsidRPr="000801BC">
              <w:rPr>
                <w:rFonts w:hint="eastAsia"/>
              </w:rPr>
              <w:t xml:space="preserve">f </w:t>
            </w:r>
          </w:p>
          <w:p w14:paraId="33E282C1" w14:textId="77777777" w:rsidR="005F500C" w:rsidRPr="008E7A20" w:rsidRDefault="005F500C" w:rsidP="005F500C">
            <w:pPr>
              <w:numPr>
                <w:ilvl w:val="0"/>
                <w:numId w:val="45"/>
              </w:numPr>
              <w:spacing w:after="180"/>
              <w:jc w:val="left"/>
              <w:rPr>
                <w:ins w:id="4" w:author="ZTE" w:date="2018-01-12T16:57:00Z"/>
              </w:rPr>
            </w:pPr>
            <w:r w:rsidRPr="000801BC">
              <w:t>a UE has periodic/semi-persistent CSI reports to transmit in a PUCCH and the UE determines a</w:t>
            </w:r>
            <w:r w:rsidRPr="000801BC">
              <w:rPr>
                <w:rFonts w:hint="eastAsia"/>
              </w:rPr>
              <w:t xml:space="preserve"> PUCCH format </w:t>
            </w:r>
            <w:r w:rsidRPr="000801BC">
              <w:t>2</w:t>
            </w:r>
            <w:r w:rsidRPr="000801BC">
              <w:rPr>
                <w:rFonts w:hint="eastAsia"/>
              </w:rPr>
              <w:t xml:space="preserve"> to transmit HARQ-ACK/SR</w:t>
            </w:r>
            <w:r w:rsidRPr="000801BC">
              <w:t xml:space="preserve"> and </w:t>
            </w:r>
            <w:r w:rsidRPr="000F2606">
              <w:rPr>
                <w:i/>
              </w:rPr>
              <w:t>PUCCH-F2-simultaneous-HARQ-ACK-CSI</w:t>
            </w:r>
            <w:r w:rsidRPr="000801BC">
              <w:rPr>
                <w:rFonts w:eastAsia="MS Mincho"/>
                <w:i/>
                <w:iCs/>
                <w:lang w:eastAsia="ja-JP"/>
              </w:rPr>
              <w:t xml:space="preserve"> = TRUE</w:t>
            </w:r>
          </w:p>
          <w:p w14:paraId="13BEE701" w14:textId="77777777" w:rsidR="005F500C" w:rsidRPr="000801BC" w:rsidRDefault="005F500C" w:rsidP="005F500C">
            <w:pPr>
              <w:numPr>
                <w:ilvl w:val="0"/>
                <w:numId w:val="45"/>
              </w:numPr>
              <w:spacing w:after="180"/>
              <w:jc w:val="left"/>
            </w:pPr>
            <w:ins w:id="5" w:author="ZTE" w:date="2018-01-12T16:57:00Z">
              <w:r w:rsidRPr="000F2606">
                <w:rPr>
                  <w:rFonts w:eastAsia="MS Mincho"/>
                  <w:iCs/>
                  <w:lang w:eastAsia="ja-JP"/>
                </w:rPr>
                <w:t xml:space="preserve">or the </w:t>
              </w:r>
              <w:r w:rsidRPr="000F2606">
                <w:t xml:space="preserve">periodic/semi-persistent CSI reports to transmit in a PUCCH are wideband and the UE determines either a PUCCH format 3 or a PUCCH format 4 to transmit HARQ-ACK/SR, and </w:t>
              </w:r>
              <w:r w:rsidRPr="000F2606">
                <w:rPr>
                  <w:i/>
                </w:rPr>
                <w:t>PUCCH-F3-simultaneous-HARQ-ACK-CSI</w:t>
              </w:r>
              <w:r w:rsidRPr="000F2606">
                <w:rPr>
                  <w:rFonts w:eastAsia="MS Mincho"/>
                  <w:i/>
                  <w:iCs/>
                  <w:lang w:eastAsia="ja-JP"/>
                </w:rPr>
                <w:t xml:space="preserve"> = TRUE</w:t>
              </w:r>
              <w:r w:rsidRPr="000F2606">
                <w:rPr>
                  <w:rFonts w:eastAsia="MS Mincho"/>
                  <w:iCs/>
                  <w:lang w:eastAsia="ja-JP"/>
                </w:rPr>
                <w:t xml:space="preserve">, or </w:t>
              </w:r>
              <w:r w:rsidRPr="000F2606">
                <w:rPr>
                  <w:i/>
                </w:rPr>
                <w:t>PUCCH-F4-simultaneous-HARQ-ACK-CSI</w:t>
              </w:r>
              <w:r w:rsidRPr="000F2606">
                <w:t xml:space="preserve"> </w:t>
              </w:r>
              <w:r w:rsidRPr="000F2606">
                <w:rPr>
                  <w:rFonts w:eastAsia="MS Mincho"/>
                  <w:i/>
                  <w:iCs/>
                  <w:lang w:eastAsia="ja-JP"/>
                </w:rPr>
                <w:t>= TRUE</w:t>
              </w:r>
              <w:r w:rsidRPr="000F2606">
                <w:rPr>
                  <w:rFonts w:eastAsia="MS Mincho"/>
                  <w:iCs/>
                  <w:lang w:eastAsia="ja-JP"/>
                </w:rPr>
                <w:t>, respectively,</w:t>
              </w:r>
            </w:ins>
          </w:p>
          <w:p w14:paraId="1DB0D061" w14:textId="77777777" w:rsidR="005F500C" w:rsidRPr="000801BC" w:rsidRDefault="005F500C" w:rsidP="005F500C">
            <w:pPr>
              <w:numPr>
                <w:ilvl w:val="0"/>
                <w:numId w:val="44"/>
              </w:numPr>
              <w:tabs>
                <w:tab w:val="num" w:pos="928"/>
              </w:tabs>
              <w:spacing w:after="180"/>
              <w:ind w:left="928"/>
              <w:jc w:val="left"/>
            </w:pPr>
            <w:r w:rsidRPr="000801BC">
              <w:rPr>
                <w:rFonts w:hint="eastAsia"/>
              </w:rPr>
              <w:t>if</w:t>
            </w:r>
            <w:r w:rsidRPr="000F2606">
              <w:rPr>
                <w:lang w:eastAsia="en-US"/>
              </w:rPr>
              <w:t xml:space="preserve"> …</w:t>
            </w:r>
            <w:r w:rsidRPr="000801BC">
              <w:t>;</w:t>
            </w:r>
          </w:p>
          <w:p w14:paraId="2336E9DD" w14:textId="77777777" w:rsidR="005F500C" w:rsidRPr="000801BC" w:rsidRDefault="005F500C" w:rsidP="005F500C">
            <w:pPr>
              <w:numPr>
                <w:ilvl w:val="0"/>
                <w:numId w:val="44"/>
              </w:numPr>
              <w:tabs>
                <w:tab w:val="num" w:pos="928"/>
              </w:tabs>
              <w:spacing w:after="180"/>
              <w:ind w:left="928"/>
              <w:jc w:val="left"/>
            </w:pPr>
            <w:r w:rsidRPr="000801BC">
              <w:t>else</w:t>
            </w:r>
            <w:r w:rsidRPr="000801BC">
              <w:rPr>
                <w:rFonts w:hint="eastAsia"/>
              </w:rPr>
              <w:t>,</w:t>
            </w:r>
            <w:r w:rsidRPr="000F2606">
              <w:t xml:space="preserve"> …</w:t>
            </w:r>
            <w:r w:rsidRPr="000801BC">
              <w:t>.</w:t>
            </w:r>
          </w:p>
          <w:p w14:paraId="0CB687D9" w14:textId="7A87A6F6" w:rsidR="005F500C" w:rsidRPr="000801BC" w:rsidRDefault="005F500C" w:rsidP="005F500C">
            <w:pPr>
              <w:spacing w:after="180"/>
            </w:pPr>
            <w:r w:rsidRPr="000801BC">
              <w:t>I</w:t>
            </w:r>
            <w:r w:rsidRPr="000801BC">
              <w:rPr>
                <w:rFonts w:hint="eastAsia"/>
              </w:rPr>
              <w:t xml:space="preserve">f </w:t>
            </w:r>
            <w:r w:rsidRPr="000801BC">
              <w:t xml:space="preserve">a UE has </w:t>
            </w:r>
            <w:r>
              <w:rPr>
                <w:noProof/>
                <w:position w:val="-10"/>
                <w:lang w:eastAsia="en-US"/>
              </w:rPr>
              <w:drawing>
                <wp:inline distT="0" distB="0" distL="0" distR="0" wp14:anchorId="15AA35FF" wp14:editId="2A041ADF">
                  <wp:extent cx="2952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F2606">
              <w:rPr>
                <w:lang w:eastAsia="en-US"/>
              </w:rPr>
              <w:t xml:space="preserve"> </w:t>
            </w:r>
            <w:ins w:id="6" w:author="ZTE" w:date="2018-01-12T16:58:00Z">
              <w:r>
                <w:rPr>
                  <w:rFonts w:hint="eastAsia"/>
                </w:rPr>
                <w:t>sub</w:t>
              </w:r>
              <w:r>
                <w:t>-</w:t>
              </w:r>
              <w:r>
                <w:rPr>
                  <w:rFonts w:hint="eastAsia"/>
                </w:rPr>
                <w:t xml:space="preserve">band </w:t>
              </w:r>
            </w:ins>
            <w:r w:rsidRPr="000801BC">
              <w:t>periodic/semi-persistent CSI reports to transmit in a PUCCH and the UE determines either a</w:t>
            </w:r>
            <w:r w:rsidRPr="000801BC">
              <w:rPr>
                <w:rFonts w:hint="eastAsia"/>
              </w:rPr>
              <w:t xml:space="preserve"> PUCCH format </w:t>
            </w:r>
            <w:r w:rsidRPr="000801BC">
              <w:t>3</w:t>
            </w:r>
            <w:r w:rsidRPr="000801BC">
              <w:rPr>
                <w:rFonts w:hint="eastAsia"/>
              </w:rPr>
              <w:t xml:space="preserve"> </w:t>
            </w:r>
            <w:r w:rsidRPr="000801BC">
              <w:t>or a PUCCH format 4</w:t>
            </w:r>
            <w:r w:rsidRPr="000801BC">
              <w:rPr>
                <w:rFonts w:hint="eastAsia"/>
              </w:rPr>
              <w:t xml:space="preserve"> to transmit HARQ-ACK/SR</w:t>
            </w:r>
            <w:r w:rsidRPr="000801BC">
              <w:t xml:space="preserve">, and </w:t>
            </w:r>
            <w:r w:rsidRPr="000F2606">
              <w:rPr>
                <w:i/>
              </w:rPr>
              <w:t>PUCCH-F3-simultaneous-HARQ-ACK-CSI</w:t>
            </w:r>
            <w:r w:rsidRPr="000801BC">
              <w:rPr>
                <w:rFonts w:eastAsia="MS Mincho"/>
                <w:i/>
                <w:iCs/>
                <w:lang w:eastAsia="ja-JP"/>
              </w:rPr>
              <w:t xml:space="preserve"> = TRUE</w:t>
            </w:r>
            <w:r w:rsidRPr="000801BC">
              <w:rPr>
                <w:rFonts w:eastAsia="MS Mincho"/>
                <w:iCs/>
                <w:lang w:eastAsia="ja-JP"/>
              </w:rPr>
              <w:t xml:space="preserve">, or </w:t>
            </w:r>
            <w:r w:rsidRPr="000F2606">
              <w:rPr>
                <w:i/>
              </w:rPr>
              <w:t>PUCCH-F4-simultaneous-HARQ-ACK-CSI</w:t>
            </w:r>
            <w:r w:rsidRPr="000F2606">
              <w:t xml:space="preserve"> </w:t>
            </w:r>
            <w:r w:rsidRPr="000801BC">
              <w:rPr>
                <w:rFonts w:eastAsia="MS Mincho"/>
                <w:i/>
                <w:iCs/>
                <w:lang w:eastAsia="ja-JP"/>
              </w:rPr>
              <w:t>= TRUE</w:t>
            </w:r>
            <w:r w:rsidRPr="000801BC">
              <w:rPr>
                <w:rFonts w:eastAsia="MS Mincho"/>
                <w:iCs/>
                <w:lang w:eastAsia="ja-JP"/>
              </w:rPr>
              <w:t>, respectively</w:t>
            </w:r>
          </w:p>
          <w:p w14:paraId="51864B06" w14:textId="77777777" w:rsidR="005F500C" w:rsidRPr="000F2606" w:rsidRDefault="005F500C" w:rsidP="005F500C">
            <w:pPr>
              <w:numPr>
                <w:ilvl w:val="0"/>
                <w:numId w:val="44"/>
              </w:numPr>
              <w:tabs>
                <w:tab w:val="num" w:pos="928"/>
              </w:tabs>
              <w:spacing w:after="180"/>
              <w:ind w:left="928"/>
              <w:jc w:val="left"/>
            </w:pPr>
            <w:r w:rsidRPr="000801BC">
              <w:rPr>
                <w:rFonts w:hint="eastAsia"/>
              </w:rPr>
              <w:t xml:space="preserve">if </w:t>
            </w:r>
            <w:r w:rsidRPr="000F2606">
              <w:rPr>
                <w:lang w:eastAsia="en-US"/>
              </w:rPr>
              <w:t>…</w:t>
            </w:r>
            <w:r w:rsidRPr="000801BC">
              <w:t>;</w:t>
            </w:r>
          </w:p>
          <w:p w14:paraId="27F9120D" w14:textId="77777777" w:rsidR="005F500C" w:rsidRPr="000F2606" w:rsidRDefault="005F500C" w:rsidP="005F500C">
            <w:pPr>
              <w:numPr>
                <w:ilvl w:val="0"/>
                <w:numId w:val="44"/>
              </w:numPr>
              <w:tabs>
                <w:tab w:val="num" w:pos="928"/>
              </w:tabs>
              <w:spacing w:after="180"/>
              <w:ind w:left="928"/>
              <w:jc w:val="left"/>
            </w:pPr>
            <w:r w:rsidRPr="000801BC">
              <w:t>else</w:t>
            </w:r>
            <w:r w:rsidRPr="000801BC">
              <w:rPr>
                <w:rFonts w:hint="eastAsia"/>
              </w:rPr>
              <w:t>,</w:t>
            </w:r>
            <w:r w:rsidRPr="000F2606">
              <w:t xml:space="preserve"> …</w:t>
            </w:r>
            <w:r w:rsidRPr="000801BC">
              <w:t>.</w:t>
            </w:r>
          </w:p>
        </w:tc>
      </w:tr>
    </w:tbl>
    <w:p w14:paraId="2D792158" w14:textId="77777777" w:rsidR="005F500C" w:rsidRPr="005F500C" w:rsidRDefault="005F500C" w:rsidP="005F500C"/>
    <w:p w14:paraId="454D9CF6" w14:textId="69667A97" w:rsidR="00F333D7" w:rsidRDefault="00F333D7" w:rsidP="00F31C44"/>
    <w:p w14:paraId="49400509" w14:textId="1830F4A1" w:rsidR="00F31C44" w:rsidRDefault="00F31C44" w:rsidP="00F31C44"/>
    <w:p w14:paraId="292591F7" w14:textId="50CBDB0C" w:rsidR="00F31C44" w:rsidRDefault="00F14EE1" w:rsidP="00F31C44">
      <w:pPr>
        <w:pStyle w:val="Heading2"/>
      </w:pPr>
      <w:r>
        <w:t xml:space="preserve"> </w:t>
      </w:r>
      <w:r w:rsidR="00F31C44">
        <w:t>CSI dropping rules on PUCCH</w:t>
      </w:r>
    </w:p>
    <w:p w14:paraId="2E59F53B" w14:textId="77777777" w:rsidR="004F7F6C" w:rsidRDefault="004F7F6C" w:rsidP="004F7F6C">
      <w:r>
        <w:t xml:space="preserve">For PUSCH-based reporting, when the CSI container is too small to fit the entire CSI payload, special omission rules apply where partial CSI Part 2 payload may be omitted. In case CSI Part 2 comprise CSI from multiple CSI reports, </w:t>
      </w:r>
      <w:r>
        <w:lastRenderedPageBreak/>
        <w:t xml:space="preserve">CSI repots with lower CSI Report Index has higher priority and within a CSI Report subband CSI with even subbands has higher priority than odd subbands. </w:t>
      </w:r>
      <w:proofErr w:type="gramStart"/>
      <w:r>
        <w:t>However</w:t>
      </w:r>
      <w:proofErr w:type="gramEnd"/>
      <w:r>
        <w:t xml:space="preserve"> in the multiple CSI (without A/N or SR) on PUCCH case, as agreed in RAN1#91, LTE-like approach where entire CSI reports are dropped based on another set of priority rules (prioritizing SP over P reporting, PCell over SCell, etc) is used.</w:t>
      </w:r>
    </w:p>
    <w:p w14:paraId="740FCDCC" w14:textId="529F9234" w:rsidR="004F7F6C" w:rsidRDefault="0084433F" w:rsidP="004F7F6C">
      <w:r>
        <w:t>As discussed by ZTE (1580), f</w:t>
      </w:r>
      <w:r w:rsidR="004F7F6C">
        <w:t xml:space="preserve">or the case when PUCCH-based CSI reports are multiplexed with HARQ-ACK/SR, it is unclear </w:t>
      </w:r>
      <w:r>
        <w:t xml:space="preserve">and inconsistent </w:t>
      </w:r>
      <w:r w:rsidR="004F7F6C">
        <w:t xml:space="preserve">what set of priority rules </w:t>
      </w:r>
      <w:r>
        <w:t>apply. According to decision in UL control, whole CSI Part 2 reports is dropped first according to “priority order” of reports, and then CSI part 2 is dropped according to “priority order” of reports. This behaviour is not according to either PUCCH-based or PUSCH-based CSI dropping/omission principles.</w:t>
      </w:r>
      <w:r w:rsidR="00F14EE1">
        <w:t xml:space="preserve"> </w:t>
      </w:r>
    </w:p>
    <w:p w14:paraId="4765AF67" w14:textId="0ACA1685" w:rsidR="0084433F" w:rsidRDefault="00F14EE1" w:rsidP="004F7F6C">
      <w:proofErr w:type="gramStart"/>
      <w:r>
        <w:t>NEC(</w:t>
      </w:r>
      <w:proofErr w:type="gramEnd"/>
      <w:r>
        <w:t>1901) also discusses that the multi-CSI PUCCH can collide with HARQ-ACK/SR and proposes that multiplexing multi-CSI and HARQ-ACK/SR shall be allowed.</w:t>
      </w:r>
    </w:p>
    <w:p w14:paraId="05CE9754" w14:textId="4DFEA98B" w:rsidR="004E6114" w:rsidRDefault="004E6114" w:rsidP="004F7F6C"/>
    <w:p w14:paraId="3DBB1D87" w14:textId="553E6ABB" w:rsidR="004E6114" w:rsidRDefault="004E6114" w:rsidP="004F7F6C">
      <w:r>
        <w:t>We propose to clarify the dropping rules as follows:</w:t>
      </w:r>
    </w:p>
    <w:p w14:paraId="2E8E7575" w14:textId="4C4ED73F" w:rsidR="0084433F" w:rsidRPr="0084433F" w:rsidRDefault="0084433F" w:rsidP="004F7F6C">
      <w:pPr>
        <w:rPr>
          <w:b/>
        </w:rPr>
      </w:pPr>
      <w:r w:rsidRPr="0084433F">
        <w:rPr>
          <w:b/>
        </w:rPr>
        <w:t>Proposal</w:t>
      </w:r>
      <w:r w:rsidR="004E6114">
        <w:rPr>
          <w:b/>
        </w:rPr>
        <w:t xml:space="preserve"> 2.10A</w:t>
      </w:r>
      <w:r w:rsidRPr="0084433F">
        <w:rPr>
          <w:b/>
        </w:rPr>
        <w:t>:</w:t>
      </w:r>
    </w:p>
    <w:p w14:paraId="01D326E9" w14:textId="77777777" w:rsidR="0084433F" w:rsidRDefault="0084433F" w:rsidP="0084433F">
      <w:pPr>
        <w:pStyle w:val="ListParagraph"/>
        <w:numPr>
          <w:ilvl w:val="0"/>
          <w:numId w:val="19"/>
        </w:numPr>
      </w:pPr>
      <w:r>
        <w:t>When multiple PUCCH-based CSI reports collide with HARQ-ACK/SR</w:t>
      </w:r>
    </w:p>
    <w:p w14:paraId="4A6E3662" w14:textId="5E8A5E1A" w:rsidR="0084433F" w:rsidRDefault="0084433F" w:rsidP="0084433F">
      <w:pPr>
        <w:pStyle w:val="ListParagraph"/>
        <w:numPr>
          <w:ilvl w:val="1"/>
          <w:numId w:val="19"/>
        </w:numPr>
      </w:pPr>
      <w:r>
        <w:t xml:space="preserve">The colliding CSI reports are first managed according to the CSI only collision mechanism, </w:t>
      </w:r>
      <w:r w:rsidR="00953A3B">
        <w:t>(</w:t>
      </w:r>
      <w:r>
        <w:t>potentially multiplexing CSI reports on a multi-CSI PUCCH resource and applying associated dropping rules</w:t>
      </w:r>
      <w:r w:rsidR="00953A3B">
        <w:t>) outputting a single PUCCH resource carrying one or more CSI reports</w:t>
      </w:r>
    </w:p>
    <w:p w14:paraId="2B25D360" w14:textId="6A38B653" w:rsidR="00953A3B" w:rsidRPr="004F7F6C" w:rsidRDefault="00953A3B" w:rsidP="0084433F">
      <w:pPr>
        <w:pStyle w:val="ListParagraph"/>
        <w:numPr>
          <w:ilvl w:val="1"/>
          <w:numId w:val="19"/>
        </w:numPr>
      </w:pPr>
      <w:r>
        <w:t>In the second step, collision between the CSI PUCCH resource and HARQ-ACK/SR collision is managed and CSI dropping/omission rules for PUSCH is applied</w:t>
      </w:r>
    </w:p>
    <w:p w14:paraId="529C429C" w14:textId="230212DC" w:rsidR="00C530CF" w:rsidRDefault="00A059E7" w:rsidP="00A059E7">
      <w:pPr>
        <w:pStyle w:val="Heading2"/>
      </w:pPr>
      <w:r>
        <w:t>Multi-slot PUCCH for CSI</w:t>
      </w:r>
    </w:p>
    <w:p w14:paraId="219A4DAD" w14:textId="0932B508" w:rsidR="00F32162" w:rsidRDefault="00F32162" w:rsidP="00F32162">
      <w:r>
        <w:t>AT&amp;T (2591) proposes that multi-slot repetition of PUCCH shall be supported for PUCCH based CSI reporting.</w:t>
      </w:r>
    </w:p>
    <w:p w14:paraId="7957B4B7" w14:textId="20DCB4AB" w:rsidR="00F32162" w:rsidRDefault="00F32162" w:rsidP="00F32162">
      <w:r w:rsidRPr="00F32162">
        <w:rPr>
          <w:b/>
        </w:rPr>
        <w:t>Issue</w:t>
      </w:r>
      <w:r w:rsidR="0035221C">
        <w:rPr>
          <w:b/>
        </w:rPr>
        <w:t xml:space="preserve"> 2.11A</w:t>
      </w:r>
      <w:r w:rsidRPr="00F32162">
        <w:rPr>
          <w:b/>
        </w:rPr>
        <w:t>:</w:t>
      </w:r>
      <w:r>
        <w:rPr>
          <w:b/>
        </w:rPr>
        <w:t xml:space="preserve"> </w:t>
      </w:r>
      <w:r>
        <w:t>Support multi-slot repetition of PUCCH carrying CSI reports?</w:t>
      </w:r>
    </w:p>
    <w:p w14:paraId="42DC3832" w14:textId="4458176B" w:rsidR="00F32162" w:rsidRDefault="00F32162" w:rsidP="00F32162">
      <w:pPr>
        <w:pStyle w:val="ListParagraph"/>
        <w:numPr>
          <w:ilvl w:val="0"/>
          <w:numId w:val="19"/>
        </w:numPr>
      </w:pPr>
      <w:r>
        <w:t>Yes: AT&amp;T</w:t>
      </w:r>
    </w:p>
    <w:p w14:paraId="028748A7" w14:textId="2387194F" w:rsidR="00F32162" w:rsidRDefault="00F32162" w:rsidP="00F32162">
      <w:pPr>
        <w:pStyle w:val="ListParagraph"/>
        <w:numPr>
          <w:ilvl w:val="0"/>
          <w:numId w:val="19"/>
        </w:numPr>
      </w:pPr>
      <w:r>
        <w:t>No:</w:t>
      </w:r>
    </w:p>
    <w:p w14:paraId="10E2A326" w14:textId="431C9CC5" w:rsidR="00F32162" w:rsidRPr="00F32162" w:rsidRDefault="004E6114" w:rsidP="00F32162">
      <w:r w:rsidRPr="00E35F41">
        <w:rPr>
          <w:highlight w:val="yellow"/>
        </w:rPr>
        <w:t>More input from companies requested</w:t>
      </w:r>
    </w:p>
    <w:p w14:paraId="3D2A8B5C" w14:textId="77777777" w:rsidR="00D278A5" w:rsidRDefault="00D278A5" w:rsidP="00841C41">
      <w:pPr>
        <w:pStyle w:val="BodyText"/>
      </w:pPr>
    </w:p>
    <w:p w14:paraId="24311DC4" w14:textId="41C772A0" w:rsidR="00295E67" w:rsidRDefault="00295E67" w:rsidP="00295E67">
      <w:pPr>
        <w:pStyle w:val="Heading2"/>
      </w:pPr>
      <w:r>
        <w:t xml:space="preserve">Clarifications for Layer Indicator </w:t>
      </w:r>
    </w:p>
    <w:p w14:paraId="1B853B45" w14:textId="4541C3B0" w:rsidR="00551838" w:rsidRPr="00551838" w:rsidRDefault="0035221C" w:rsidP="00551838">
      <w:r>
        <w:t>Some open issues remain regarding reporting of LI.</w:t>
      </w:r>
    </w:p>
    <w:p w14:paraId="4E603FA9" w14:textId="3D4C331A" w:rsidR="0039716B" w:rsidRDefault="005F0E45" w:rsidP="0039716B">
      <w:r>
        <w:rPr>
          <w:b/>
        </w:rPr>
        <w:t>Issue</w:t>
      </w:r>
      <w:r w:rsidR="0035221C">
        <w:rPr>
          <w:b/>
        </w:rPr>
        <w:t xml:space="preserve"> 2.12A</w:t>
      </w:r>
      <w:r w:rsidR="00295E67" w:rsidRPr="00295E67">
        <w:rPr>
          <w:b/>
        </w:rPr>
        <w:t>:</w:t>
      </w:r>
      <w:r w:rsidR="00295E67">
        <w:t xml:space="preserve"> </w:t>
      </w:r>
      <w:r w:rsidR="00F11804">
        <w:t>Single or multiple LIs?</w:t>
      </w:r>
    </w:p>
    <w:p w14:paraId="5D771AF2" w14:textId="77777777" w:rsidR="00F11804" w:rsidRDefault="00F11804" w:rsidP="00F11804">
      <w:pPr>
        <w:pStyle w:val="ListParagraph"/>
        <w:numPr>
          <w:ilvl w:val="0"/>
          <w:numId w:val="19"/>
        </w:numPr>
      </w:pPr>
      <w:r>
        <w:t>Alt 1: Two Lis, one per CW, is reported in case of rank &gt; 4 (Samsung)</w:t>
      </w:r>
    </w:p>
    <w:p w14:paraId="3D51ACFA" w14:textId="28B83DEB" w:rsidR="00F11804" w:rsidRDefault="00F11804" w:rsidP="00F11804">
      <w:pPr>
        <w:pStyle w:val="ListParagraph"/>
        <w:numPr>
          <w:ilvl w:val="0"/>
          <w:numId w:val="19"/>
        </w:numPr>
      </w:pPr>
      <w:r>
        <w:t>Alt 2: Single LI is reported, corresponding to the strongest CW, for all ranks (Ericsso</w:t>
      </w:r>
      <w:r w:rsidR="00DF2A32">
        <w:t>n)</w:t>
      </w:r>
    </w:p>
    <w:p w14:paraId="3F2C2D79" w14:textId="011C971D" w:rsidR="0035221C" w:rsidRDefault="0035221C" w:rsidP="0035221C">
      <w:r w:rsidRPr="00E35F41">
        <w:rPr>
          <w:highlight w:val="yellow"/>
        </w:rPr>
        <w:t>More input from companies requested</w:t>
      </w:r>
    </w:p>
    <w:p w14:paraId="4F690173" w14:textId="77777777" w:rsidR="009B0306" w:rsidRDefault="009B0306" w:rsidP="00511E01">
      <w:pPr>
        <w:ind w:left="360"/>
      </w:pPr>
    </w:p>
    <w:p w14:paraId="0A6977A4" w14:textId="23F362B9" w:rsidR="00D242A8" w:rsidRDefault="00D242A8" w:rsidP="00D278A5">
      <w:pPr>
        <w:rPr>
          <w:b/>
        </w:rPr>
      </w:pPr>
      <w:r>
        <w:rPr>
          <w:b/>
        </w:rPr>
        <w:t>Issue</w:t>
      </w:r>
      <w:r w:rsidR="0035221C">
        <w:rPr>
          <w:b/>
        </w:rPr>
        <w:t xml:space="preserve"> 2.12B</w:t>
      </w:r>
      <w:r>
        <w:rPr>
          <w:b/>
        </w:rPr>
        <w:t xml:space="preserve">: </w:t>
      </w:r>
      <w:r w:rsidR="00551838">
        <w:t xml:space="preserve">Does LI reporting depend on </w:t>
      </w:r>
      <w:r w:rsidR="00DF2A32" w:rsidRPr="0060665A">
        <w:rPr>
          <w:i/>
          <w:iCs/>
          <w:lang w:val="en-US"/>
        </w:rPr>
        <w:t>Downlink-PTRS-Config</w:t>
      </w:r>
      <w:r w:rsidR="00DF2A32">
        <w:rPr>
          <w:i/>
          <w:iCs/>
          <w:lang w:val="en-US"/>
        </w:rPr>
        <w:t>?</w:t>
      </w:r>
    </w:p>
    <w:p w14:paraId="528DE79A" w14:textId="5485FC0D" w:rsidR="00D242A8" w:rsidRDefault="009B0306" w:rsidP="00511E01">
      <w:pPr>
        <w:pStyle w:val="ListParagraph"/>
        <w:numPr>
          <w:ilvl w:val="0"/>
          <w:numId w:val="27"/>
        </w:numPr>
      </w:pPr>
      <w:r>
        <w:t>Alt 1</w:t>
      </w:r>
      <w:r w:rsidR="00D242A8" w:rsidRPr="00511E01">
        <w:t>:</w:t>
      </w:r>
      <w:r w:rsidR="00DF2A32">
        <w:t xml:space="preserve"> Yes, UE does not report LI if </w:t>
      </w:r>
      <w:r w:rsidR="00DF2A32" w:rsidRPr="0060665A">
        <w:rPr>
          <w:i/>
          <w:iCs/>
          <w:lang w:val="en-US"/>
        </w:rPr>
        <w:t>Downlink-PTRS-Config</w:t>
      </w:r>
      <w:r w:rsidR="00DF2A32">
        <w:rPr>
          <w:i/>
          <w:iCs/>
          <w:lang w:val="en-US"/>
        </w:rPr>
        <w:t xml:space="preserve"> </w:t>
      </w:r>
      <w:r w:rsidR="00DF2A32">
        <w:rPr>
          <w:iCs/>
          <w:lang w:val="en-US"/>
        </w:rPr>
        <w:t xml:space="preserve">indicates no PTRS transmission, even if UE is configured with CIS report with </w:t>
      </w:r>
      <w:r w:rsidR="00DF2A32" w:rsidRPr="00DF2A32">
        <w:rPr>
          <w:i/>
          <w:iCs/>
          <w:lang w:val="en-US"/>
        </w:rPr>
        <w:t>reportQuantitiy</w:t>
      </w:r>
      <w:r w:rsidR="00DF2A32">
        <w:rPr>
          <w:iCs/>
          <w:lang w:val="en-US"/>
        </w:rPr>
        <w:t>=CRI/RI/PMI/CQI/</w:t>
      </w:r>
      <w:proofErr w:type="gramStart"/>
      <w:r w:rsidR="00DF2A32">
        <w:rPr>
          <w:iCs/>
          <w:lang w:val="en-US"/>
        </w:rPr>
        <w:t xml:space="preserve">LI </w:t>
      </w:r>
      <w:r>
        <w:t xml:space="preserve"> (</w:t>
      </w:r>
      <w:proofErr w:type="gramEnd"/>
      <w:r>
        <w:t>Samsung)</w:t>
      </w:r>
    </w:p>
    <w:p w14:paraId="28FAE646" w14:textId="6685FCB0" w:rsidR="009B0306" w:rsidRPr="00D242A8" w:rsidRDefault="009B0306" w:rsidP="00511E01">
      <w:pPr>
        <w:pStyle w:val="ListParagraph"/>
        <w:numPr>
          <w:ilvl w:val="0"/>
          <w:numId w:val="27"/>
        </w:numPr>
      </w:pPr>
      <w:r>
        <w:t xml:space="preserve">Alt 2: </w:t>
      </w:r>
      <w:r w:rsidR="00DF2A32">
        <w:t xml:space="preserve">No, </w:t>
      </w:r>
      <w:r>
        <w:t xml:space="preserve">LI is reported when indicated by </w:t>
      </w:r>
      <w:r w:rsidRPr="00511E01">
        <w:rPr>
          <w:i/>
        </w:rPr>
        <w:t>reportQuantity</w:t>
      </w:r>
      <w:r>
        <w:t xml:space="preserve"> in the CSI report setting </w:t>
      </w:r>
      <w:r w:rsidR="00DF2A32">
        <w:t xml:space="preserve">irrespective of </w:t>
      </w:r>
      <w:r w:rsidR="00DF2A32" w:rsidRPr="0060665A">
        <w:rPr>
          <w:i/>
          <w:iCs/>
          <w:lang w:val="en-US"/>
        </w:rPr>
        <w:t>Downlink-PTRS-Config</w:t>
      </w:r>
      <w:r w:rsidR="00DF2A32">
        <w:t xml:space="preserve"> </w:t>
      </w:r>
      <w:r>
        <w:t>(Ericsson</w:t>
      </w:r>
      <w:r w:rsidR="00DF2A32">
        <w:t>, Qualcomm</w:t>
      </w:r>
      <w:r>
        <w:t>)</w:t>
      </w:r>
    </w:p>
    <w:p w14:paraId="07C3E407" w14:textId="35D9EB3A" w:rsidR="00D278A5" w:rsidRDefault="0035221C" w:rsidP="00D278A5">
      <w:r w:rsidRPr="00E35F41">
        <w:rPr>
          <w:highlight w:val="yellow"/>
        </w:rPr>
        <w:t>More input from companies requested</w:t>
      </w:r>
    </w:p>
    <w:p w14:paraId="010F9838" w14:textId="6E77349E" w:rsidR="00F11804" w:rsidRDefault="0035221C" w:rsidP="00254012">
      <w:pPr>
        <w:pStyle w:val="Heading2"/>
      </w:pPr>
      <w:r>
        <w:lastRenderedPageBreak/>
        <w:t xml:space="preserve"> </w:t>
      </w:r>
      <w:r w:rsidR="00254012">
        <w:t>CSI omission procedure</w:t>
      </w:r>
      <w:r w:rsidR="00C26AA6">
        <w:t xml:space="preserve"> </w:t>
      </w:r>
    </w:p>
    <w:p w14:paraId="7280F0A3" w14:textId="1C2CF113" w:rsidR="00972CC0" w:rsidRDefault="000678A5" w:rsidP="0039716B">
      <w:r>
        <w:t>Qualcomm and Ericsson propose to clarify</w:t>
      </w:r>
      <w:r w:rsidR="00972CC0">
        <w:t xml:space="preserve"> the CSI Part 2 omission procedure when CSI is multiplexed with UL-SCH on PUSCH.</w:t>
      </w:r>
    </w:p>
    <w:p w14:paraId="0860F592" w14:textId="0A3356AD" w:rsidR="000678A5" w:rsidRDefault="000678A5" w:rsidP="0039716B">
      <w:r w:rsidRPr="000678A5">
        <w:rPr>
          <w:b/>
        </w:rPr>
        <w:t>Proposal</w:t>
      </w:r>
      <w:r w:rsidR="0035221C">
        <w:rPr>
          <w:b/>
        </w:rPr>
        <w:t xml:space="preserve"> 2.13A</w:t>
      </w:r>
      <w:r w:rsidRPr="000678A5">
        <w:rPr>
          <w:b/>
        </w:rPr>
        <w:t>:</w:t>
      </w:r>
      <w:r>
        <w:t xml:space="preserve"> </w:t>
      </w:r>
    </w:p>
    <w:p w14:paraId="0903692E" w14:textId="506EDC64" w:rsidR="000678A5" w:rsidRDefault="000678A5" w:rsidP="000678A5">
      <w:pPr>
        <w:pStyle w:val="ListParagraph"/>
        <w:numPr>
          <w:ilvl w:val="0"/>
          <w:numId w:val="27"/>
        </w:numPr>
      </w:pPr>
      <w:r>
        <w:t xml:space="preserve">Clarify the CSI omission criterion so that lower priority information bits in </w:t>
      </w:r>
      <w:r w:rsidRPr="00E35669">
        <w:rPr>
          <w:position w:val="-12"/>
        </w:rPr>
        <w:object w:dxaOrig="560" w:dyaOrig="360" w14:anchorId="10020E70">
          <v:shape id="_x0000_i1025" type="#_x0000_t75" style="width:28.5pt;height:18.75pt" o:ole="">
            <v:imagedata r:id="rId41" o:title=""/>
          </v:shape>
          <o:OLEObject Type="Embed" ProgID="Equation.DSMT4" ShapeID="_x0000_i1025" DrawAspect="Content" ObjectID="_1581109946" r:id="rId42"/>
        </w:object>
      </w:r>
      <w:r>
        <w:t xml:space="preserve">  are omitted while </w:t>
      </w:r>
      <w:r w:rsidRPr="00FC07C9">
        <w:rPr>
          <w:position w:val="-68"/>
          <w:sz w:val="16"/>
        </w:rPr>
        <w:object w:dxaOrig="4040" w:dyaOrig="1480" w14:anchorId="39F0886C">
          <v:shape id="_x0000_i1026" type="#_x0000_t75" style="width:202.5pt;height:74.25pt" o:ole="">
            <v:imagedata r:id="rId43" o:title=""/>
          </v:shape>
          <o:OLEObject Type="Embed" ProgID="Equation.DSMT4" ShapeID="_x0000_i1026" DrawAspect="Content" ObjectID="_1581109947" r:id="rId44"/>
        </w:object>
      </w:r>
      <w:r w:rsidRPr="000678A5">
        <w:rPr>
          <w:sz w:val="16"/>
        </w:rPr>
        <w:t xml:space="preserve"> </w:t>
      </w:r>
      <w:r w:rsidRPr="00D3247D">
        <w:t>is larger than</w:t>
      </w:r>
      <w:r>
        <w:t xml:space="preserve"> </w:t>
      </w:r>
      <w:r w:rsidRPr="00E35669">
        <w:rPr>
          <w:position w:val="-36"/>
        </w:rPr>
        <w:object w:dxaOrig="3400" w:dyaOrig="840" w14:anchorId="5BAE77BE">
          <v:shape id="_x0000_i1027" type="#_x0000_t75" style="width:169.5pt;height:42pt" o:ole="">
            <v:imagedata r:id="rId45" o:title=""/>
          </v:shape>
          <o:OLEObject Type="Embed" ProgID="Equation.DSMT4" ShapeID="_x0000_i1027" DrawAspect="Content" ObjectID="_1581109948" r:id="rId46"/>
        </w:object>
      </w:r>
      <w:r w:rsidR="00972CC0">
        <w:t xml:space="preserve"> (Qualcomm, Ericsson)</w:t>
      </w:r>
    </w:p>
    <w:p w14:paraId="1027205C" w14:textId="36261959" w:rsidR="00724B11" w:rsidRDefault="00724B11" w:rsidP="0039716B"/>
    <w:p w14:paraId="145412E1" w14:textId="64718680" w:rsidR="00972CC0" w:rsidRDefault="00972CC0" w:rsidP="0039716B">
      <w:r>
        <w:t>Another issue is if CSI omission procedure is supported for the case of CSI only PUSCH</w:t>
      </w:r>
      <w:r w:rsidR="0035221C">
        <w:t>.</w:t>
      </w:r>
    </w:p>
    <w:p w14:paraId="7241CF70" w14:textId="77777777" w:rsidR="0035221C" w:rsidRDefault="0035221C" w:rsidP="0039716B"/>
    <w:p w14:paraId="3B0B9588" w14:textId="27AB87F2" w:rsidR="00972CC0" w:rsidRDefault="00972CC0" w:rsidP="00972CC0">
      <w:r w:rsidRPr="00972CC0">
        <w:rPr>
          <w:b/>
        </w:rPr>
        <w:t>Issue</w:t>
      </w:r>
      <w:r w:rsidR="0035221C">
        <w:rPr>
          <w:b/>
        </w:rPr>
        <w:t xml:space="preserve"> 2.13B</w:t>
      </w:r>
      <w:r w:rsidRPr="00972CC0">
        <w:rPr>
          <w:b/>
        </w:rPr>
        <w:t>:</w:t>
      </w:r>
      <w:r>
        <w:t xml:space="preserve"> Is</w:t>
      </w:r>
      <w:r w:rsidRPr="00972CC0">
        <w:t xml:space="preserve"> </w:t>
      </w:r>
      <w:r>
        <w:t>CSI omission procedure supported for the case of CSI only PUSCH?</w:t>
      </w:r>
    </w:p>
    <w:p w14:paraId="046D1E05" w14:textId="584F91F5" w:rsidR="00972CC0" w:rsidRDefault="00972CC0" w:rsidP="00972CC0">
      <w:pPr>
        <w:pStyle w:val="ListParagraph"/>
        <w:numPr>
          <w:ilvl w:val="0"/>
          <w:numId w:val="27"/>
        </w:numPr>
      </w:pPr>
      <w:r>
        <w:t>Yes (Ericsson)</w:t>
      </w:r>
    </w:p>
    <w:p w14:paraId="08E66058" w14:textId="496DC435" w:rsidR="00972CC0" w:rsidRDefault="00972CC0" w:rsidP="00972CC0">
      <w:pPr>
        <w:pStyle w:val="ListParagraph"/>
        <w:numPr>
          <w:ilvl w:val="0"/>
          <w:numId w:val="27"/>
        </w:numPr>
      </w:pPr>
      <w:r>
        <w:t>No, only for the case when CSI is multiplexed with UL-SCH</w:t>
      </w:r>
    </w:p>
    <w:p w14:paraId="130D07CA" w14:textId="726E435D" w:rsidR="00972CC0" w:rsidRDefault="0035221C" w:rsidP="00972CC0">
      <w:r w:rsidRPr="00E35F41">
        <w:rPr>
          <w:highlight w:val="yellow"/>
        </w:rPr>
        <w:t>More input from companies requested</w:t>
      </w:r>
    </w:p>
    <w:p w14:paraId="1EEE67E9" w14:textId="77777777" w:rsidR="0070157B" w:rsidRPr="0070157B" w:rsidRDefault="0070157B" w:rsidP="0070157B">
      <w:pPr>
        <w:rPr>
          <w:kern w:val="2"/>
        </w:rPr>
      </w:pPr>
    </w:p>
    <w:p w14:paraId="04495CBB" w14:textId="77777777" w:rsidR="008B043E" w:rsidRDefault="008B043E" w:rsidP="008B043E">
      <w:pPr>
        <w:pStyle w:val="Heading2"/>
      </w:pPr>
      <w:r>
        <w:t>Type I CSI on long PUCCH</w:t>
      </w:r>
    </w:p>
    <w:p w14:paraId="0D771262" w14:textId="77B3E66E" w:rsidR="008B043E" w:rsidRDefault="008B043E" w:rsidP="007C05DA">
      <w:r>
        <w:t xml:space="preserve">Two different PUCCH formats (3/4) are defined in NR for CSI reporting. In </w:t>
      </w:r>
      <w:r w:rsidR="004533E1">
        <w:t xml:space="preserve">RAN1#91AH, </w:t>
      </w:r>
      <w:r>
        <w:t>it was observed that the required payload size for Codebook Mode 2(124 bits and 128 bits for SP/MP, respectively) exceeds the maximum supportable payload size of a PUCCH with PUCCH format 4(114 bi</w:t>
      </w:r>
      <w:r w:rsidR="00352738">
        <w:t>ts).</w:t>
      </w:r>
    </w:p>
    <w:p w14:paraId="2C08DFAB" w14:textId="04369311" w:rsidR="008B043E" w:rsidRDefault="008B043E" w:rsidP="008B043E">
      <w:r>
        <w:rPr>
          <w:b/>
        </w:rPr>
        <w:t>Issue</w:t>
      </w:r>
      <w:r w:rsidR="0035221C">
        <w:rPr>
          <w:b/>
        </w:rPr>
        <w:t xml:space="preserve"> 2.14A</w:t>
      </w:r>
      <w:r w:rsidR="004533E1">
        <w:rPr>
          <w:b/>
        </w:rPr>
        <w:t xml:space="preserve">: </w:t>
      </w:r>
      <w:r w:rsidR="00352738" w:rsidRPr="00511E01">
        <w:t>How to support subband reporting</w:t>
      </w:r>
      <w:r w:rsidR="00352738">
        <w:rPr>
          <w:b/>
        </w:rPr>
        <w:t xml:space="preserve"> </w:t>
      </w:r>
      <w:r>
        <w:t>on</w:t>
      </w:r>
      <w:r w:rsidR="00352738">
        <w:t xml:space="preserve"> a </w:t>
      </w:r>
      <w:r>
        <w:t xml:space="preserve">PUCCH </w:t>
      </w:r>
      <w:r w:rsidR="00352738">
        <w:t>with PUCCH format 4 of which the maximum payload size is limited to 114 bits?</w:t>
      </w:r>
    </w:p>
    <w:p w14:paraId="47BB39C8" w14:textId="2EF431A6" w:rsidR="004533E1" w:rsidRDefault="004533E1" w:rsidP="005F500C">
      <w:pPr>
        <w:pStyle w:val="ListParagraph"/>
        <w:numPr>
          <w:ilvl w:val="0"/>
          <w:numId w:val="19"/>
        </w:numPr>
        <w:spacing w:after="0"/>
      </w:pPr>
      <w:r>
        <w:t xml:space="preserve">Alt 1: </w:t>
      </w:r>
      <w:r w:rsidRPr="004533E1">
        <w:t>UE is not expected to report CSI with the payload size more than 115 bits when configured with PUCCH format 4</w:t>
      </w:r>
      <w:r>
        <w:t xml:space="preserve"> (Huawei)</w:t>
      </w:r>
    </w:p>
    <w:p w14:paraId="6B796116" w14:textId="390396EE" w:rsidR="008B043E" w:rsidRDefault="008B043E" w:rsidP="008B043E">
      <w:pPr>
        <w:pStyle w:val="ListParagraph"/>
        <w:numPr>
          <w:ilvl w:val="0"/>
          <w:numId w:val="19"/>
        </w:numPr>
      </w:pPr>
      <w:r>
        <w:t xml:space="preserve">Alt </w:t>
      </w:r>
      <w:r w:rsidR="004533E1">
        <w:t>2</w:t>
      </w:r>
      <w:r>
        <w:t>: When Type I SB CSI reporting is configured on a PUCCH with PUCCH format 4, UE should not expect to be configured Codebook Mode 2</w:t>
      </w:r>
      <w:r w:rsidR="00352738">
        <w:t xml:space="preserve"> (LGE)</w:t>
      </w:r>
      <w:r>
        <w:t>.</w:t>
      </w:r>
    </w:p>
    <w:p w14:paraId="1FDA2BE3" w14:textId="4BBB3692" w:rsidR="00AA1FA9" w:rsidRDefault="00AA1FA9" w:rsidP="008B043E">
      <w:pPr>
        <w:pStyle w:val="ListParagraph"/>
        <w:numPr>
          <w:ilvl w:val="0"/>
          <w:numId w:val="19"/>
        </w:numPr>
      </w:pPr>
      <w:r>
        <w:t xml:space="preserve">Alt </w:t>
      </w:r>
      <w:r w:rsidR="004533E1">
        <w:t>4</w:t>
      </w:r>
      <w:r>
        <w:t>: Apply CSI Part 2 PUSCH dropping rules in this case (CATT)</w:t>
      </w:r>
    </w:p>
    <w:p w14:paraId="68294B17" w14:textId="7D85F38E" w:rsidR="0035221C" w:rsidRDefault="0035221C" w:rsidP="0035221C">
      <w:r>
        <w:t>As Alt 1 has minimum spec impact and is most general, we propose to go with this alternative:</w:t>
      </w:r>
    </w:p>
    <w:p w14:paraId="16DD7757" w14:textId="1628E5A7" w:rsidR="0035221C" w:rsidRDefault="0035221C" w:rsidP="0035221C">
      <w:pPr>
        <w:rPr>
          <w:b/>
        </w:rPr>
      </w:pPr>
      <w:r w:rsidRPr="0035221C">
        <w:rPr>
          <w:b/>
        </w:rPr>
        <w:t>Proposal 2.14A</w:t>
      </w:r>
      <w:r>
        <w:rPr>
          <w:b/>
        </w:rPr>
        <w:t>:</w:t>
      </w:r>
    </w:p>
    <w:p w14:paraId="39FEE2E7" w14:textId="048F8C92" w:rsidR="0035221C" w:rsidRPr="0035221C" w:rsidRDefault="0035221C" w:rsidP="0035221C">
      <w:pPr>
        <w:pStyle w:val="ListParagraph"/>
        <w:numPr>
          <w:ilvl w:val="0"/>
          <w:numId w:val="19"/>
        </w:numPr>
        <w:rPr>
          <w:b/>
        </w:rPr>
      </w:pPr>
      <w:r w:rsidRPr="004533E1">
        <w:t>UE is not expected to report CSI with the payload size more than 115 bits when configured with PUCCH format 4</w:t>
      </w:r>
    </w:p>
    <w:p w14:paraId="1F78E0E5" w14:textId="25008E6A" w:rsidR="005F500C" w:rsidRDefault="00324031" w:rsidP="00324031">
      <w:pPr>
        <w:pStyle w:val="Heading2"/>
      </w:pPr>
      <w:r>
        <w:t>CRI reporting for Type II CSI</w:t>
      </w:r>
    </w:p>
    <w:p w14:paraId="21643487" w14:textId="7A3E4357" w:rsidR="00324031" w:rsidRDefault="00324031" w:rsidP="00324031">
      <w:r>
        <w:t>While it was never agreed that multiple CSI-RS resource configurations is supported for Type II CSI, this restriction is not visible in specification as pointed out by Qualcomm (2822).</w:t>
      </w:r>
    </w:p>
    <w:p w14:paraId="41AA6AA0" w14:textId="232EF75B" w:rsidR="00324031" w:rsidRDefault="00324031" w:rsidP="00324031">
      <w:pPr>
        <w:rPr>
          <w:b/>
        </w:rPr>
      </w:pPr>
      <w:r w:rsidRPr="00324031">
        <w:rPr>
          <w:b/>
        </w:rPr>
        <w:lastRenderedPageBreak/>
        <w:t>Proposal</w:t>
      </w:r>
      <w:r w:rsidR="0035221C">
        <w:rPr>
          <w:b/>
        </w:rPr>
        <w:t xml:space="preserve"> 2.15A</w:t>
      </w:r>
      <w:r w:rsidRPr="00324031">
        <w:rPr>
          <w:b/>
        </w:rPr>
        <w:t>:</w:t>
      </w:r>
    </w:p>
    <w:p w14:paraId="263F9815" w14:textId="3FE767DF" w:rsidR="00324031" w:rsidRPr="00324031" w:rsidRDefault="00324031" w:rsidP="00324031">
      <w:pPr>
        <w:pStyle w:val="ListParagraph"/>
        <w:numPr>
          <w:ilvl w:val="0"/>
          <w:numId w:val="19"/>
        </w:numPr>
        <w:rPr>
          <w:b/>
        </w:rPr>
      </w:pPr>
      <w:r>
        <w:t>Clarify in 38.214 that CRI reporting is not supported for Type II CSI</w:t>
      </w:r>
    </w:p>
    <w:p w14:paraId="2ABEEB4F" w14:textId="218543C9" w:rsidR="00324031" w:rsidRDefault="00F26476" w:rsidP="00F26476">
      <w:pPr>
        <w:pStyle w:val="Heading2"/>
      </w:pPr>
      <w:r>
        <w:t xml:space="preserve"> Missing CRI bitfield for CSI reporting in 38.212</w:t>
      </w:r>
    </w:p>
    <w:p w14:paraId="10862D66" w14:textId="44758B85" w:rsidR="00F26476" w:rsidRDefault="00F26476" w:rsidP="00F26476">
      <w:r>
        <w:t>As pointed out by Samsung (1961), the bitwidth of the CRI field is missing for CSI reporting cases in 38.212.</w:t>
      </w:r>
    </w:p>
    <w:p w14:paraId="42AF5D08" w14:textId="10651C94" w:rsidR="00F26476" w:rsidRPr="00F26476" w:rsidRDefault="00F26476" w:rsidP="00F26476">
      <w:pPr>
        <w:pStyle w:val="maintext"/>
        <w:ind w:firstLineChars="0" w:firstLine="0"/>
        <w:rPr>
          <w:rFonts w:cs="Times New Roman"/>
          <w:lang w:val="en-US"/>
        </w:rPr>
      </w:pPr>
      <w:r w:rsidRPr="00F26476">
        <w:rPr>
          <w:rFonts w:cs="Times New Roman"/>
          <w:b/>
          <w:lang w:val="en-US"/>
        </w:rPr>
        <w:t>Proposal</w:t>
      </w:r>
      <w:r w:rsidR="0035221C">
        <w:rPr>
          <w:rFonts w:cs="Times New Roman"/>
          <w:b/>
          <w:lang w:val="en-US"/>
        </w:rPr>
        <w:t xml:space="preserve"> 2.16A</w:t>
      </w:r>
      <w:r w:rsidRPr="00F26476">
        <w:rPr>
          <w:rFonts w:cs="Times New Roman"/>
          <w:lang w:val="en-US"/>
        </w:rPr>
        <w:t>:</w:t>
      </w:r>
    </w:p>
    <w:p w14:paraId="6AA56629" w14:textId="0E36589E" w:rsidR="00F26476" w:rsidRPr="00F26476" w:rsidRDefault="00F26476" w:rsidP="00F26476">
      <w:pPr>
        <w:pStyle w:val="maintext"/>
        <w:numPr>
          <w:ilvl w:val="0"/>
          <w:numId w:val="19"/>
        </w:numPr>
        <w:ind w:firstLineChars="0"/>
        <w:rPr>
          <w:rFonts w:cs="Times New Roman"/>
          <w:lang w:val="en-US"/>
        </w:rPr>
      </w:pPr>
      <w:r w:rsidRPr="00F26476">
        <w:rPr>
          <w:rFonts w:cs="Times New Roman"/>
          <w:lang w:val="en-US"/>
        </w:rPr>
        <w:t xml:space="preserve"> Add the CRI bitwidth in Table 6.3.1.1.2-3, Table 6.3.1.1.2-4, and Table 6.3.1.1.2-5 of TS38.212</w:t>
      </w:r>
    </w:p>
    <w:p w14:paraId="6C7643DB" w14:textId="639A0157" w:rsidR="00F26476" w:rsidRDefault="00396D9A" w:rsidP="00396D9A">
      <w:pPr>
        <w:pStyle w:val="Heading2"/>
        <w:rPr>
          <w:lang w:val="en-US"/>
        </w:rPr>
      </w:pPr>
      <w:r>
        <w:rPr>
          <w:lang w:val="en-US"/>
        </w:rPr>
        <w:t>Use one-part encoding of Type I CSI when RI is not reported</w:t>
      </w:r>
    </w:p>
    <w:p w14:paraId="2BF7F494" w14:textId="049172E7" w:rsidR="00396D9A" w:rsidRDefault="00396D9A" w:rsidP="00396D9A">
      <w:r>
        <w:rPr>
          <w:lang w:val="en-US"/>
        </w:rPr>
        <w:t>It is proposed by</w:t>
      </w:r>
      <w:r>
        <w:t xml:space="preserve"> Samsung (1961) that one-part encoding of subband CSI report is used when UE is not configured to report RI (for instance due to rank restriction), instead of using two-part reporting.</w:t>
      </w:r>
    </w:p>
    <w:p w14:paraId="6F5CEC50" w14:textId="688E70DB" w:rsidR="00396D9A" w:rsidRDefault="00396D9A" w:rsidP="00396D9A">
      <w:pPr>
        <w:rPr>
          <w:highlight w:val="yellow"/>
          <w:lang w:val="en-US"/>
        </w:rPr>
      </w:pPr>
      <w:r w:rsidRPr="00396D9A">
        <w:rPr>
          <w:highlight w:val="yellow"/>
          <w:lang w:val="en-US"/>
        </w:rPr>
        <w:t>More input from companies required</w:t>
      </w:r>
    </w:p>
    <w:p w14:paraId="3B8C6789" w14:textId="31D10F4E" w:rsidR="00396D9A" w:rsidRDefault="00396D9A" w:rsidP="00396D9A">
      <w:pPr>
        <w:pStyle w:val="Heading2"/>
        <w:rPr>
          <w:lang w:val="en-US"/>
        </w:rPr>
      </w:pPr>
      <w:r w:rsidRPr="00396D9A">
        <w:rPr>
          <w:lang w:val="en-US"/>
        </w:rPr>
        <w:t xml:space="preserve"> Addition of CRI only reporting</w:t>
      </w:r>
    </w:p>
    <w:p w14:paraId="3C44F11D" w14:textId="7C2C0785" w:rsidR="00396D9A" w:rsidRDefault="00021459" w:rsidP="00396D9A">
      <w:pPr>
        <w:rPr>
          <w:lang w:val="en-US"/>
        </w:rPr>
      </w:pPr>
      <w:r>
        <w:rPr>
          <w:lang w:val="en-US"/>
        </w:rPr>
        <w:t>Currently it is not supported for UE to report CRI only without L1-RSRP and i</w:t>
      </w:r>
      <w:r w:rsidR="00396D9A">
        <w:rPr>
          <w:lang w:val="en-US"/>
        </w:rPr>
        <w:t>t is proposed by Nokia (</w:t>
      </w:r>
      <w:r>
        <w:rPr>
          <w:lang w:val="en-US"/>
        </w:rPr>
        <w:t>2555) to add such a reporting mode.</w:t>
      </w:r>
    </w:p>
    <w:p w14:paraId="40297745" w14:textId="5B183D45" w:rsidR="00021459" w:rsidRDefault="00021459" w:rsidP="00396D9A">
      <w:pPr>
        <w:rPr>
          <w:b/>
          <w:lang w:val="en-US"/>
        </w:rPr>
      </w:pPr>
      <w:r w:rsidRPr="00021459">
        <w:rPr>
          <w:b/>
          <w:lang w:val="en-US"/>
        </w:rPr>
        <w:t>Proposal</w:t>
      </w:r>
      <w:r w:rsidR="0035221C">
        <w:rPr>
          <w:b/>
          <w:lang w:val="en-US"/>
        </w:rPr>
        <w:t xml:space="preserve"> 2.18A</w:t>
      </w:r>
      <w:r w:rsidRPr="00021459">
        <w:rPr>
          <w:b/>
          <w:lang w:val="en-US"/>
        </w:rPr>
        <w:t>:</w:t>
      </w:r>
    </w:p>
    <w:p w14:paraId="370E33B0" w14:textId="6D8829BB" w:rsidR="00021459" w:rsidRPr="00021459" w:rsidRDefault="00021459" w:rsidP="00021459">
      <w:pPr>
        <w:pStyle w:val="ListParagraph"/>
        <w:numPr>
          <w:ilvl w:val="0"/>
          <w:numId w:val="19"/>
        </w:numPr>
        <w:rPr>
          <w:b/>
          <w:lang w:val="en-US"/>
        </w:rPr>
      </w:pPr>
      <w:r>
        <w:rPr>
          <w:lang w:val="en-US"/>
        </w:rPr>
        <w:t>Add ‘CRI’ as a possible value for reportQuantity, where UE only indicates the preferred CSI-RS resource and no additional CSI parameters</w:t>
      </w:r>
    </w:p>
    <w:p w14:paraId="3B94A8A1" w14:textId="099A6671" w:rsidR="00563C0C" w:rsidRDefault="00563C0C" w:rsidP="00563C0C">
      <w:pPr>
        <w:pStyle w:val="Heading2"/>
      </w:pPr>
      <w:r>
        <w:t xml:space="preserve"> </w:t>
      </w:r>
      <w:r>
        <w:t xml:space="preserve">RRC-parameter </w:t>
      </w:r>
      <w:r w:rsidRPr="001822EF">
        <w:rPr>
          <w:i/>
        </w:rPr>
        <w:t>NumberCQI</w:t>
      </w:r>
    </w:p>
    <w:p w14:paraId="51160998" w14:textId="77777777" w:rsidR="00563C0C" w:rsidRDefault="00563C0C" w:rsidP="00563C0C">
      <w:r>
        <w:rPr>
          <w:color w:val="000000"/>
        </w:rPr>
        <w:t xml:space="preserve">The maximum number of CWs that a CQI can be reported for is determined by the RRC parameter </w:t>
      </w:r>
      <w:r w:rsidRPr="00BA6560">
        <w:rPr>
          <w:i/>
        </w:rPr>
        <w:t>nrofCQIsPerReport</w:t>
      </w:r>
      <w:r>
        <w:rPr>
          <w:i/>
        </w:rPr>
        <w:t xml:space="preserve"> (NumberCQI </w:t>
      </w:r>
      <w:r>
        <w:t>in TS38.214). However, as some companies point out (vivo, Ericsson, CATT), this can be determined from the rank restriction signalling instead.</w:t>
      </w:r>
    </w:p>
    <w:p w14:paraId="557AF5A4" w14:textId="24532CBE" w:rsidR="00563C0C" w:rsidRDefault="00563C0C" w:rsidP="00563C0C">
      <w:pPr>
        <w:rPr>
          <w:b/>
        </w:rPr>
      </w:pPr>
      <w:r w:rsidRPr="001822EF">
        <w:rPr>
          <w:b/>
        </w:rPr>
        <w:t>Proposal</w:t>
      </w:r>
      <w:r>
        <w:rPr>
          <w:b/>
        </w:rPr>
        <w:t xml:space="preserve"> 2.</w:t>
      </w:r>
      <w:r>
        <w:rPr>
          <w:b/>
        </w:rPr>
        <w:t>19A</w:t>
      </w:r>
      <w:r w:rsidRPr="001822EF">
        <w:rPr>
          <w:b/>
        </w:rPr>
        <w:t>:</w:t>
      </w:r>
    </w:p>
    <w:p w14:paraId="692E8438" w14:textId="77777777" w:rsidR="00563C0C" w:rsidRPr="001822EF" w:rsidRDefault="00563C0C" w:rsidP="00563C0C">
      <w:pPr>
        <w:pStyle w:val="ListParagraph"/>
        <w:numPr>
          <w:ilvl w:val="0"/>
          <w:numId w:val="19"/>
        </w:numPr>
        <w:rPr>
          <w:b/>
        </w:rPr>
      </w:pPr>
      <w:r>
        <w:t xml:space="preserve">Whether a single-part CSI report contains one or two CQI fields is determined from the rank restriction signalling. The </w:t>
      </w:r>
      <w:r>
        <w:rPr>
          <w:color w:val="000000"/>
        </w:rPr>
        <w:t xml:space="preserve">RRC parameter </w:t>
      </w:r>
      <w:r w:rsidRPr="00BA6560">
        <w:rPr>
          <w:i/>
        </w:rPr>
        <w:t>nrofCQIsPerReport</w:t>
      </w:r>
      <w:r>
        <w:rPr>
          <w:i/>
        </w:rPr>
        <w:t xml:space="preserve"> </w:t>
      </w:r>
      <w:r>
        <w:t>is removed.</w:t>
      </w:r>
    </w:p>
    <w:p w14:paraId="38934AE9" w14:textId="77777777" w:rsidR="00563C0C" w:rsidRPr="0010708D" w:rsidRDefault="00563C0C" w:rsidP="00563C0C">
      <w:pPr>
        <w:pStyle w:val="ListParagraph"/>
        <w:rPr>
          <w:highlight w:val="yellow"/>
        </w:rPr>
      </w:pPr>
    </w:p>
    <w:p w14:paraId="62823A1D" w14:textId="77777777" w:rsidR="00496BBA" w:rsidRPr="00496BBA" w:rsidRDefault="00496BBA" w:rsidP="00496BBA"/>
    <w:p w14:paraId="14F66F38" w14:textId="77777777" w:rsidR="00724B11" w:rsidRPr="00CE0424" w:rsidRDefault="00724B11" w:rsidP="00724B11">
      <w:pPr>
        <w:pStyle w:val="Heading1"/>
      </w:pPr>
      <w:bookmarkStart w:id="7" w:name="_In-sequence_SDU_delivery"/>
      <w:bookmarkEnd w:id="7"/>
      <w:r w:rsidRPr="00CE0424">
        <w:t>References</w:t>
      </w:r>
    </w:p>
    <w:p w14:paraId="6C9336C3" w14:textId="77777777" w:rsidR="00724B11" w:rsidRDefault="00724B11" w:rsidP="00724B11">
      <w:pPr>
        <w:pStyle w:val="ListParagraph"/>
        <w:numPr>
          <w:ilvl w:val="0"/>
          <w:numId w:val="35"/>
        </w:numPr>
      </w:pPr>
      <w:r>
        <w:t>R1-1801452</w:t>
      </w:r>
      <w:r>
        <w:tab/>
        <w:t>Remianing issues on CSI reporting</w:t>
      </w:r>
      <w:r>
        <w:tab/>
        <w:t>Huawei, HiSilicon</w:t>
      </w:r>
    </w:p>
    <w:p w14:paraId="66A8D577" w14:textId="77777777" w:rsidR="00724B11" w:rsidRDefault="00724B11" w:rsidP="00724B11">
      <w:pPr>
        <w:pStyle w:val="ListParagraph"/>
        <w:numPr>
          <w:ilvl w:val="0"/>
          <w:numId w:val="35"/>
        </w:numPr>
      </w:pPr>
      <w:bookmarkStart w:id="8" w:name="_Ref507341072"/>
      <w:r>
        <w:t>R1-1801519</w:t>
      </w:r>
      <w:r>
        <w:tab/>
        <w:t>Remaining issues on CSI reporting</w:t>
      </w:r>
      <w:r>
        <w:tab/>
        <w:t>vivo</w:t>
      </w:r>
      <w:bookmarkEnd w:id="8"/>
    </w:p>
    <w:p w14:paraId="76123588" w14:textId="77777777" w:rsidR="00724B11" w:rsidRDefault="00724B11" w:rsidP="00724B11">
      <w:pPr>
        <w:pStyle w:val="ListParagraph"/>
        <w:numPr>
          <w:ilvl w:val="0"/>
          <w:numId w:val="35"/>
        </w:numPr>
      </w:pPr>
      <w:r>
        <w:t>R1-1801580</w:t>
      </w:r>
      <w:r>
        <w:tab/>
        <w:t>Remaining details on CSI reporting</w:t>
      </w:r>
      <w:r>
        <w:tab/>
        <w:t>ZTE, Sanechips</w:t>
      </w:r>
    </w:p>
    <w:p w14:paraId="339C938D" w14:textId="77777777" w:rsidR="00724B11" w:rsidRDefault="00724B11" w:rsidP="00724B11">
      <w:pPr>
        <w:pStyle w:val="ListParagraph"/>
        <w:numPr>
          <w:ilvl w:val="0"/>
          <w:numId w:val="35"/>
        </w:numPr>
      </w:pPr>
      <w:r>
        <w:t>R1-1801654</w:t>
      </w:r>
      <w:r>
        <w:tab/>
        <w:t>Remaining issues in CSI reporting</w:t>
      </w:r>
      <w:r>
        <w:tab/>
        <w:t>MediaTek Inc.</w:t>
      </w:r>
    </w:p>
    <w:p w14:paraId="18D5467E" w14:textId="77777777" w:rsidR="00724B11" w:rsidRDefault="00724B11" w:rsidP="00724B11">
      <w:pPr>
        <w:pStyle w:val="ListParagraph"/>
        <w:numPr>
          <w:ilvl w:val="0"/>
          <w:numId w:val="35"/>
        </w:numPr>
      </w:pPr>
      <w:r>
        <w:t>R1-1801720</w:t>
      </w:r>
      <w:r>
        <w:tab/>
        <w:t>Remaining issues on CSI reporting</w:t>
      </w:r>
      <w:r>
        <w:tab/>
        <w:t>CATT</w:t>
      </w:r>
    </w:p>
    <w:p w14:paraId="48FE0113" w14:textId="77777777" w:rsidR="00724B11" w:rsidRDefault="00724B11" w:rsidP="00724B11">
      <w:pPr>
        <w:pStyle w:val="ListParagraph"/>
        <w:numPr>
          <w:ilvl w:val="0"/>
          <w:numId w:val="35"/>
        </w:numPr>
      </w:pPr>
      <w:r>
        <w:t>R1-1801847</w:t>
      </w:r>
      <w:r>
        <w:tab/>
        <w:t>Remaining issues on CSI reporting</w:t>
      </w:r>
      <w:r>
        <w:tab/>
        <w:t>Spreadtrum Communications</w:t>
      </w:r>
    </w:p>
    <w:p w14:paraId="537C23AC" w14:textId="77777777" w:rsidR="00724B11" w:rsidRDefault="00724B11" w:rsidP="00724B11">
      <w:pPr>
        <w:pStyle w:val="ListParagraph"/>
        <w:numPr>
          <w:ilvl w:val="0"/>
          <w:numId w:val="35"/>
        </w:numPr>
      </w:pPr>
      <w:r>
        <w:t>R1-1801901</w:t>
      </w:r>
      <w:r>
        <w:tab/>
        <w:t>Remaining issues on multi-CSI PUCCH</w:t>
      </w:r>
      <w:r>
        <w:tab/>
        <w:t>NEC</w:t>
      </w:r>
    </w:p>
    <w:p w14:paraId="5C715B4B" w14:textId="77777777" w:rsidR="00724B11" w:rsidRDefault="00724B11" w:rsidP="00724B11">
      <w:pPr>
        <w:pStyle w:val="ListParagraph"/>
        <w:numPr>
          <w:ilvl w:val="0"/>
          <w:numId w:val="35"/>
        </w:numPr>
      </w:pPr>
      <w:r>
        <w:t>R1-1801960</w:t>
      </w:r>
      <w:r>
        <w:tab/>
        <w:t>Issues on UCI for A-CSI reporting</w:t>
      </w:r>
      <w:r>
        <w:tab/>
        <w:t>Samsung</w:t>
      </w:r>
    </w:p>
    <w:p w14:paraId="03C835F9" w14:textId="77777777" w:rsidR="00724B11" w:rsidRDefault="00724B11" w:rsidP="00724B11">
      <w:pPr>
        <w:pStyle w:val="ListParagraph"/>
        <w:numPr>
          <w:ilvl w:val="0"/>
          <w:numId w:val="35"/>
        </w:numPr>
      </w:pPr>
      <w:r>
        <w:t>R1-1801961</w:t>
      </w:r>
      <w:r>
        <w:tab/>
        <w:t>Issues on CSI reporting</w:t>
      </w:r>
      <w:r>
        <w:tab/>
        <w:t>Samsung</w:t>
      </w:r>
    </w:p>
    <w:p w14:paraId="32CB5040" w14:textId="77777777" w:rsidR="00724B11" w:rsidRDefault="00724B11" w:rsidP="00724B11">
      <w:pPr>
        <w:pStyle w:val="ListParagraph"/>
        <w:numPr>
          <w:ilvl w:val="0"/>
          <w:numId w:val="35"/>
        </w:numPr>
      </w:pPr>
      <w:r>
        <w:t>R1-1802035</w:t>
      </w:r>
      <w:r>
        <w:tab/>
        <w:t>Discussion on remaining issues on CSI reporting</w:t>
      </w:r>
      <w:r>
        <w:tab/>
        <w:t>CMCC</w:t>
      </w:r>
    </w:p>
    <w:p w14:paraId="3CD262F8" w14:textId="77777777" w:rsidR="00724B11" w:rsidRDefault="00724B11" w:rsidP="00724B11">
      <w:pPr>
        <w:pStyle w:val="ListParagraph"/>
        <w:numPr>
          <w:ilvl w:val="0"/>
          <w:numId w:val="35"/>
        </w:numPr>
      </w:pPr>
      <w:r>
        <w:t>R1-1802192</w:t>
      </w:r>
      <w:r>
        <w:tab/>
        <w:t>Discussion on aperiodic CSI report timing and relaxation</w:t>
      </w:r>
      <w:r>
        <w:tab/>
        <w:t>LG Electronics</w:t>
      </w:r>
    </w:p>
    <w:p w14:paraId="6E2B9504" w14:textId="77777777" w:rsidR="00724B11" w:rsidRDefault="00724B11" w:rsidP="00724B11">
      <w:pPr>
        <w:pStyle w:val="ListParagraph"/>
        <w:numPr>
          <w:ilvl w:val="0"/>
          <w:numId w:val="35"/>
        </w:numPr>
      </w:pPr>
      <w:r>
        <w:t>R1-1802193</w:t>
      </w:r>
      <w:r>
        <w:tab/>
        <w:t>Text proposals for LI reporting</w:t>
      </w:r>
      <w:r>
        <w:tab/>
        <w:t>LG Electronics</w:t>
      </w:r>
    </w:p>
    <w:p w14:paraId="19009AE3" w14:textId="77777777" w:rsidR="00724B11" w:rsidRDefault="00724B11" w:rsidP="00724B11">
      <w:pPr>
        <w:pStyle w:val="ListParagraph"/>
        <w:numPr>
          <w:ilvl w:val="0"/>
          <w:numId w:val="35"/>
        </w:numPr>
      </w:pPr>
      <w:r>
        <w:t>R1-1802395</w:t>
      </w:r>
      <w:r>
        <w:tab/>
        <w:t>Remaining issues on CSI reporting</w:t>
      </w:r>
      <w:r>
        <w:tab/>
        <w:t>Intel Corporation</w:t>
      </w:r>
    </w:p>
    <w:p w14:paraId="4742C79D" w14:textId="77777777" w:rsidR="00724B11" w:rsidRDefault="00724B11" w:rsidP="00724B11">
      <w:pPr>
        <w:pStyle w:val="ListParagraph"/>
        <w:numPr>
          <w:ilvl w:val="0"/>
          <w:numId w:val="35"/>
        </w:numPr>
      </w:pPr>
      <w:r>
        <w:t>R1-1802470</w:t>
      </w:r>
      <w:r>
        <w:tab/>
        <w:t>Remaining Issues on CSI reporting</w:t>
      </w:r>
      <w:r>
        <w:tab/>
        <w:t>NTT DOCOMO, INC.</w:t>
      </w:r>
    </w:p>
    <w:p w14:paraId="67F0A102" w14:textId="77777777" w:rsidR="00724B11" w:rsidRDefault="00724B11" w:rsidP="00724B11">
      <w:pPr>
        <w:pStyle w:val="ListParagraph"/>
        <w:numPr>
          <w:ilvl w:val="0"/>
          <w:numId w:val="35"/>
        </w:numPr>
      </w:pPr>
      <w:r>
        <w:lastRenderedPageBreak/>
        <w:t>R1-1802555</w:t>
      </w:r>
      <w:r>
        <w:tab/>
        <w:t>Remaining Details on the CSI Framework</w:t>
      </w:r>
      <w:r>
        <w:tab/>
        <w:t>Nokia, Nokia Shanghai Bell</w:t>
      </w:r>
    </w:p>
    <w:p w14:paraId="155DB4CD" w14:textId="77777777" w:rsidR="00724B11" w:rsidRDefault="00724B11" w:rsidP="00724B11">
      <w:pPr>
        <w:pStyle w:val="ListParagraph"/>
        <w:numPr>
          <w:ilvl w:val="0"/>
          <w:numId w:val="35"/>
        </w:numPr>
      </w:pPr>
      <w:r>
        <w:t>R1-1802591</w:t>
      </w:r>
      <w:r>
        <w:tab/>
        <w:t>Remaining issues in MIMO CQI Reporting</w:t>
      </w:r>
      <w:r>
        <w:tab/>
        <w:t>AT&amp;T</w:t>
      </w:r>
    </w:p>
    <w:p w14:paraId="46EDE59A" w14:textId="77777777" w:rsidR="00724B11" w:rsidRDefault="00724B11" w:rsidP="00724B11">
      <w:pPr>
        <w:pStyle w:val="ListParagraph"/>
        <w:numPr>
          <w:ilvl w:val="0"/>
          <w:numId w:val="35"/>
        </w:numPr>
      </w:pPr>
      <w:r>
        <w:t>R1-1802592</w:t>
      </w:r>
      <w:r>
        <w:tab/>
        <w:t>Remaining details on CSI report</w:t>
      </w:r>
      <w:r>
        <w:tab/>
        <w:t>AT&amp;T</w:t>
      </w:r>
    </w:p>
    <w:p w14:paraId="2F8E2993" w14:textId="77777777" w:rsidR="00724B11" w:rsidRDefault="00724B11" w:rsidP="00724B11">
      <w:pPr>
        <w:pStyle w:val="ListParagraph"/>
        <w:numPr>
          <w:ilvl w:val="0"/>
          <w:numId w:val="35"/>
        </w:numPr>
      </w:pPr>
      <w:r>
        <w:t>R1-1802618</w:t>
      </w:r>
      <w:r>
        <w:tab/>
        <w:t xml:space="preserve">Remaining issues on CSI reporting </w:t>
      </w:r>
      <w:r>
        <w:tab/>
        <w:t>InterDigital, Inc.</w:t>
      </w:r>
    </w:p>
    <w:p w14:paraId="7BDDC411" w14:textId="77777777" w:rsidR="00724B11" w:rsidRDefault="00724B11" w:rsidP="00724B11">
      <w:pPr>
        <w:pStyle w:val="ListParagraph"/>
        <w:numPr>
          <w:ilvl w:val="0"/>
          <w:numId w:val="35"/>
        </w:numPr>
      </w:pPr>
      <w:r>
        <w:t>R1-1802663</w:t>
      </w:r>
      <w:r>
        <w:tab/>
        <w:t>On A-CSI reporting in CA</w:t>
      </w:r>
      <w:r>
        <w:tab/>
        <w:t>Sharp</w:t>
      </w:r>
    </w:p>
    <w:p w14:paraId="05B7ADF3" w14:textId="77777777" w:rsidR="00724B11" w:rsidRDefault="00724B11" w:rsidP="00724B11">
      <w:pPr>
        <w:pStyle w:val="ListParagraph"/>
        <w:numPr>
          <w:ilvl w:val="0"/>
          <w:numId w:val="35"/>
        </w:numPr>
      </w:pPr>
      <w:bookmarkStart w:id="9" w:name="_Ref507167585"/>
      <w:r>
        <w:t>R1-1802742</w:t>
      </w:r>
      <w:r>
        <w:tab/>
        <w:t>Clarification and correction on CSI reporting</w:t>
      </w:r>
      <w:r>
        <w:tab/>
        <w:t>Ericsson</w:t>
      </w:r>
      <w:bookmarkEnd w:id="9"/>
    </w:p>
    <w:p w14:paraId="6A10792F" w14:textId="58272D90" w:rsidR="00724B11" w:rsidRDefault="00724B11" w:rsidP="00724B11">
      <w:pPr>
        <w:pStyle w:val="ListParagraph"/>
        <w:numPr>
          <w:ilvl w:val="0"/>
          <w:numId w:val="35"/>
        </w:numPr>
      </w:pPr>
      <w:r>
        <w:t>R1-1802822</w:t>
      </w:r>
      <w:r>
        <w:tab/>
        <w:t>Maintenance for CSI reporting</w:t>
      </w:r>
      <w:r>
        <w:tab/>
        <w:t>Qualcomm Incorporated</w:t>
      </w:r>
    </w:p>
    <w:p w14:paraId="720BC1FB" w14:textId="7CC180E1" w:rsidR="00724B11" w:rsidRDefault="00724B11" w:rsidP="00724B11">
      <w:pPr>
        <w:pStyle w:val="ListParagraph"/>
        <w:numPr>
          <w:ilvl w:val="0"/>
          <w:numId w:val="35"/>
        </w:numPr>
      </w:pPr>
      <w:r w:rsidRPr="00724B11">
        <w:t>R1-1802740</w:t>
      </w:r>
      <w:r w:rsidRPr="00724B11">
        <w:tab/>
        <w:t>CSI framework simplification</w:t>
      </w:r>
      <w:r w:rsidRPr="00724B11">
        <w:tab/>
        <w:t>Ericsson</w:t>
      </w:r>
    </w:p>
    <w:p w14:paraId="41869735" w14:textId="77777777" w:rsidR="00724B11" w:rsidRDefault="00724B11" w:rsidP="00724B11">
      <w:pPr>
        <w:pStyle w:val="ListParagraph"/>
        <w:numPr>
          <w:ilvl w:val="0"/>
          <w:numId w:val="35"/>
        </w:numPr>
      </w:pPr>
      <w:r>
        <w:t>R1-1802074</w:t>
      </w:r>
      <w:r>
        <w:tab/>
        <w:t>Further enhancements on CSI reporting and codebook design</w:t>
      </w:r>
      <w:r>
        <w:tab/>
        <w:t>Huawei, HiSilicon</w:t>
      </w:r>
    </w:p>
    <w:p w14:paraId="0104771A" w14:textId="77777777" w:rsidR="00724B11" w:rsidRDefault="00724B11" w:rsidP="00724B11">
      <w:pPr>
        <w:pStyle w:val="ListParagraph"/>
        <w:numPr>
          <w:ilvl w:val="0"/>
          <w:numId w:val="35"/>
        </w:numPr>
      </w:pPr>
      <w:r>
        <w:t>R1-1802285</w:t>
      </w:r>
      <w:r>
        <w:tab/>
        <w:t>Remaining details for CSI reporting on PUCCH</w:t>
      </w:r>
      <w:r>
        <w:tab/>
        <w:t>Nokia, Nokia Shanghai Bell</w:t>
      </w:r>
    </w:p>
    <w:p w14:paraId="2359D0A0" w14:textId="77777777" w:rsidR="00724B11" w:rsidRDefault="00724B11" w:rsidP="00724B11">
      <w:pPr>
        <w:pStyle w:val="ListParagraph"/>
        <w:numPr>
          <w:ilvl w:val="0"/>
          <w:numId w:val="35"/>
        </w:numPr>
      </w:pPr>
      <w:r>
        <w:t>R1-1802473</w:t>
      </w:r>
      <w:r>
        <w:tab/>
        <w:t>On Type II codebook enhancement</w:t>
      </w:r>
      <w:r>
        <w:tab/>
        <w:t>NTT DOCOMO, INC.</w:t>
      </w:r>
    </w:p>
    <w:p w14:paraId="58EABEBD" w14:textId="77777777" w:rsidR="00724B11" w:rsidRDefault="00724B11" w:rsidP="00724B11">
      <w:pPr>
        <w:pStyle w:val="ListParagraph"/>
        <w:numPr>
          <w:ilvl w:val="0"/>
          <w:numId w:val="35"/>
        </w:numPr>
      </w:pPr>
      <w:r>
        <w:t>R1-1802748</w:t>
      </w:r>
      <w:r>
        <w:tab/>
        <w:t>Frequency parametrization for Type II CSI codebook</w:t>
      </w:r>
      <w:r>
        <w:tab/>
        <w:t>Ericsson</w:t>
      </w:r>
    </w:p>
    <w:p w14:paraId="40A434F9" w14:textId="77777777" w:rsidR="00724B11" w:rsidRDefault="00724B11" w:rsidP="00724B11">
      <w:pPr>
        <w:pStyle w:val="ListParagraph"/>
        <w:numPr>
          <w:ilvl w:val="0"/>
          <w:numId w:val="35"/>
        </w:numPr>
      </w:pPr>
      <w:r>
        <w:t>R1-1802749</w:t>
      </w:r>
      <w:r>
        <w:tab/>
        <w:t>On multi-panel codebook extension</w:t>
      </w:r>
      <w:r>
        <w:tab/>
        <w:t>Ericsson</w:t>
      </w:r>
    </w:p>
    <w:p w14:paraId="769105E7" w14:textId="03BA0C7D" w:rsidR="00724B11" w:rsidRDefault="00724B11" w:rsidP="00724B11">
      <w:pPr>
        <w:pStyle w:val="ListParagraph"/>
        <w:numPr>
          <w:ilvl w:val="0"/>
          <w:numId w:val="35"/>
        </w:numPr>
      </w:pPr>
      <w:r>
        <w:t>R1-1802750</w:t>
      </w:r>
      <w:r>
        <w:tab/>
        <w:t>On activation and deactivation of semi-persistent CSI reporting on PUSCH</w:t>
      </w:r>
      <w:r>
        <w:tab/>
        <w:t>Ericsson</w:t>
      </w:r>
    </w:p>
    <w:p w14:paraId="00046F17" w14:textId="77777777" w:rsidR="006C7CC3" w:rsidRDefault="006C7CC3" w:rsidP="006C7CC3">
      <w:pPr>
        <w:pStyle w:val="ListParagraph"/>
        <w:numPr>
          <w:ilvl w:val="0"/>
          <w:numId w:val="35"/>
        </w:numPr>
      </w:pPr>
      <w:r>
        <w:t>R1-1801809</w:t>
      </w:r>
      <w:r>
        <w:tab/>
        <w:t>UE capability of type II codebook</w:t>
      </w:r>
      <w:r>
        <w:tab/>
        <w:t>Huawei, HiSilicon</w:t>
      </w:r>
    </w:p>
    <w:p w14:paraId="137DC4AB" w14:textId="4526728A" w:rsidR="006C7CC3" w:rsidRDefault="006C7CC3" w:rsidP="006C7CC3">
      <w:pPr>
        <w:pStyle w:val="ListParagraph"/>
        <w:numPr>
          <w:ilvl w:val="0"/>
          <w:numId w:val="35"/>
        </w:numPr>
      </w:pPr>
      <w:r>
        <w:t>R1-1802076</w:t>
      </w:r>
      <w:r>
        <w:tab/>
        <w:t>Discussion on CSI configuration framework</w:t>
      </w:r>
      <w:r>
        <w:tab/>
        <w:t>Huawei, HiSilicon</w:t>
      </w:r>
    </w:p>
    <w:sectPr w:rsidR="006C7CC3" w:rsidSect="00C02A4C">
      <w:headerReference w:type="even" r:id="rId47"/>
      <w:footerReference w:type="default" r:id="rId48"/>
      <w:footnotePr>
        <w:numRestart w:val="eachSect"/>
      </w:footnotePr>
      <w:pgSz w:w="12240" w:h="15840" w:code="1"/>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Sebastian Faxér" w:date="2018-02-25T18:04:00Z" w:initials="SF">
    <w:p w14:paraId="4C55F702" w14:textId="24C48665" w:rsidR="0035221C" w:rsidRDefault="0035221C">
      <w:pPr>
        <w:pStyle w:val="CommentText"/>
      </w:pPr>
      <w:r>
        <w:rPr>
          <w:rStyle w:val="CommentReference"/>
        </w:rPr>
        <w:annotationRef/>
      </w:r>
      <w:r>
        <w:t xml:space="preserve">May be already covered </w:t>
      </w:r>
      <w:proofErr w:type="gramStart"/>
      <w:r>
        <w:t>by definition of</w:t>
      </w:r>
      <w:proofErr w:type="gramEnd"/>
      <w:r>
        <w:t xml:space="preserve"> valid downlink slot in CSI reference resource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55F7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55F702" w16cid:durableId="1E3D79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E1C6D" w14:textId="77777777" w:rsidR="00417224" w:rsidRDefault="00417224">
      <w:r>
        <w:separator/>
      </w:r>
    </w:p>
  </w:endnote>
  <w:endnote w:type="continuationSeparator" w:id="0">
    <w:p w14:paraId="7A08A852" w14:textId="77777777" w:rsidR="00417224" w:rsidRDefault="00417224">
      <w:r>
        <w:continuationSeparator/>
      </w:r>
    </w:p>
  </w:endnote>
  <w:endnote w:type="continuationNotice" w:id="1">
    <w:p w14:paraId="41CA1206" w14:textId="77777777" w:rsidR="00417224" w:rsidRDefault="00417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0F3E2" w14:textId="25D497D0" w:rsidR="0035221C" w:rsidRDefault="0035221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534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534B">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F66FF" w14:textId="77777777" w:rsidR="00417224" w:rsidRDefault="00417224">
      <w:r>
        <w:separator/>
      </w:r>
    </w:p>
  </w:footnote>
  <w:footnote w:type="continuationSeparator" w:id="0">
    <w:p w14:paraId="6737FAB4" w14:textId="77777777" w:rsidR="00417224" w:rsidRDefault="00417224">
      <w:r>
        <w:continuationSeparator/>
      </w:r>
    </w:p>
  </w:footnote>
  <w:footnote w:type="continuationNotice" w:id="1">
    <w:p w14:paraId="4ABFE7ED" w14:textId="77777777" w:rsidR="00417224" w:rsidRDefault="004172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ECC51" w14:textId="77777777" w:rsidR="0035221C" w:rsidRDefault="003522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34EA5"/>
    <w:multiLevelType w:val="hybridMultilevel"/>
    <w:tmpl w:val="13DE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E27409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94D55"/>
    <w:multiLevelType w:val="hybridMultilevel"/>
    <w:tmpl w:val="DC60E92E"/>
    <w:lvl w:ilvl="0" w:tplc="04090001">
      <w:start w:val="1"/>
      <w:numFmt w:val="bullet"/>
      <w:lvlText w:val=""/>
      <w:lvlJc w:val="left"/>
      <w:pPr>
        <w:ind w:left="576" w:hanging="360"/>
      </w:pPr>
      <w:rPr>
        <w:rFonts w:ascii="Symbol" w:hAnsi="Symbol"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9" w15:restartNumberingAfterBreak="0">
    <w:nsid w:val="1B6A7336"/>
    <w:multiLevelType w:val="hybridMultilevel"/>
    <w:tmpl w:val="57BE7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425C1"/>
    <w:multiLevelType w:val="hybridMultilevel"/>
    <w:tmpl w:val="65E2F8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AB5D6F"/>
    <w:multiLevelType w:val="hybridMultilevel"/>
    <w:tmpl w:val="4A4823D0"/>
    <w:lvl w:ilvl="0" w:tplc="0E7AD0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0E1368"/>
    <w:multiLevelType w:val="hybridMultilevel"/>
    <w:tmpl w:val="A6E066D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C12FF7"/>
    <w:multiLevelType w:val="hybridMultilevel"/>
    <w:tmpl w:val="83B6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C7BBC"/>
    <w:multiLevelType w:val="hybridMultilevel"/>
    <w:tmpl w:val="816EC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76146"/>
    <w:multiLevelType w:val="hybridMultilevel"/>
    <w:tmpl w:val="1F9E3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232E6A"/>
    <w:multiLevelType w:val="hybridMultilevel"/>
    <w:tmpl w:val="00FE627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485564"/>
    <w:multiLevelType w:val="hybridMultilevel"/>
    <w:tmpl w:val="4E428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F3593F"/>
    <w:multiLevelType w:val="hybridMultilevel"/>
    <w:tmpl w:val="2F94C3B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544EC8"/>
    <w:multiLevelType w:val="hybridMultilevel"/>
    <w:tmpl w:val="41A255A2"/>
    <w:lvl w:ilvl="0" w:tplc="C1F095E2">
      <w:start w:val="1"/>
      <w:numFmt w:val="bullet"/>
      <w:lvlText w:val="•"/>
      <w:lvlJc w:val="left"/>
      <w:pPr>
        <w:tabs>
          <w:tab w:val="num" w:pos="720"/>
        </w:tabs>
        <w:ind w:left="720" w:hanging="360"/>
      </w:pPr>
      <w:rPr>
        <w:rFonts w:ascii="Arial" w:hAnsi="Arial" w:hint="default"/>
      </w:rPr>
    </w:lvl>
    <w:lvl w:ilvl="1" w:tplc="6EAE7FB0" w:tentative="1">
      <w:start w:val="1"/>
      <w:numFmt w:val="bullet"/>
      <w:lvlText w:val="•"/>
      <w:lvlJc w:val="left"/>
      <w:pPr>
        <w:tabs>
          <w:tab w:val="num" w:pos="1440"/>
        </w:tabs>
        <w:ind w:left="1440" w:hanging="360"/>
      </w:pPr>
      <w:rPr>
        <w:rFonts w:ascii="Arial" w:hAnsi="Arial" w:hint="default"/>
      </w:rPr>
    </w:lvl>
    <w:lvl w:ilvl="2" w:tplc="FD78AA4E" w:tentative="1">
      <w:start w:val="1"/>
      <w:numFmt w:val="bullet"/>
      <w:lvlText w:val="•"/>
      <w:lvlJc w:val="left"/>
      <w:pPr>
        <w:tabs>
          <w:tab w:val="num" w:pos="2160"/>
        </w:tabs>
        <w:ind w:left="2160" w:hanging="360"/>
      </w:pPr>
      <w:rPr>
        <w:rFonts w:ascii="Arial" w:hAnsi="Arial" w:hint="default"/>
      </w:rPr>
    </w:lvl>
    <w:lvl w:ilvl="3" w:tplc="F63E477E" w:tentative="1">
      <w:start w:val="1"/>
      <w:numFmt w:val="bullet"/>
      <w:lvlText w:val="•"/>
      <w:lvlJc w:val="left"/>
      <w:pPr>
        <w:tabs>
          <w:tab w:val="num" w:pos="2880"/>
        </w:tabs>
        <w:ind w:left="2880" w:hanging="360"/>
      </w:pPr>
      <w:rPr>
        <w:rFonts w:ascii="Arial" w:hAnsi="Arial" w:hint="default"/>
      </w:rPr>
    </w:lvl>
    <w:lvl w:ilvl="4" w:tplc="FB245C76" w:tentative="1">
      <w:start w:val="1"/>
      <w:numFmt w:val="bullet"/>
      <w:lvlText w:val="•"/>
      <w:lvlJc w:val="left"/>
      <w:pPr>
        <w:tabs>
          <w:tab w:val="num" w:pos="3600"/>
        </w:tabs>
        <w:ind w:left="3600" w:hanging="360"/>
      </w:pPr>
      <w:rPr>
        <w:rFonts w:ascii="Arial" w:hAnsi="Arial" w:hint="default"/>
      </w:rPr>
    </w:lvl>
    <w:lvl w:ilvl="5" w:tplc="6E2C1444" w:tentative="1">
      <w:start w:val="1"/>
      <w:numFmt w:val="bullet"/>
      <w:lvlText w:val="•"/>
      <w:lvlJc w:val="left"/>
      <w:pPr>
        <w:tabs>
          <w:tab w:val="num" w:pos="4320"/>
        </w:tabs>
        <w:ind w:left="4320" w:hanging="360"/>
      </w:pPr>
      <w:rPr>
        <w:rFonts w:ascii="Arial" w:hAnsi="Arial" w:hint="default"/>
      </w:rPr>
    </w:lvl>
    <w:lvl w:ilvl="6" w:tplc="D4204C2E" w:tentative="1">
      <w:start w:val="1"/>
      <w:numFmt w:val="bullet"/>
      <w:lvlText w:val="•"/>
      <w:lvlJc w:val="left"/>
      <w:pPr>
        <w:tabs>
          <w:tab w:val="num" w:pos="5040"/>
        </w:tabs>
        <w:ind w:left="5040" w:hanging="360"/>
      </w:pPr>
      <w:rPr>
        <w:rFonts w:ascii="Arial" w:hAnsi="Arial" w:hint="default"/>
      </w:rPr>
    </w:lvl>
    <w:lvl w:ilvl="7" w:tplc="DC4C01E6" w:tentative="1">
      <w:start w:val="1"/>
      <w:numFmt w:val="bullet"/>
      <w:lvlText w:val="•"/>
      <w:lvlJc w:val="left"/>
      <w:pPr>
        <w:tabs>
          <w:tab w:val="num" w:pos="5760"/>
        </w:tabs>
        <w:ind w:left="5760" w:hanging="360"/>
      </w:pPr>
      <w:rPr>
        <w:rFonts w:ascii="Arial" w:hAnsi="Arial" w:hint="default"/>
      </w:rPr>
    </w:lvl>
    <w:lvl w:ilvl="8" w:tplc="308604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7CB0AD0"/>
    <w:multiLevelType w:val="hybridMultilevel"/>
    <w:tmpl w:val="F9CC99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EB1EF4"/>
    <w:multiLevelType w:val="hybridMultilevel"/>
    <w:tmpl w:val="68E6A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227B81"/>
    <w:multiLevelType w:val="hybridMultilevel"/>
    <w:tmpl w:val="99D61DC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5F3671"/>
    <w:multiLevelType w:val="hybridMultilevel"/>
    <w:tmpl w:val="A9DE442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1001ED"/>
    <w:multiLevelType w:val="hybridMultilevel"/>
    <w:tmpl w:val="06F07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hybridMultilevel"/>
    <w:tmpl w:val="2A94F242"/>
    <w:lvl w:ilvl="0" w:tplc="04090019">
      <w:start w:val="1"/>
      <w:numFmt w:val="decimal"/>
      <w:pStyle w:val="TOC5"/>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4E6663D"/>
    <w:multiLevelType w:val="hybridMultilevel"/>
    <w:tmpl w:val="FDAC4CA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8B50F9"/>
    <w:multiLevelType w:val="hybridMultilevel"/>
    <w:tmpl w:val="67BE6D7C"/>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3"/>
  </w:num>
  <w:num w:numId="3">
    <w:abstractNumId w:val="24"/>
  </w:num>
  <w:num w:numId="4">
    <w:abstractNumId w:val="25"/>
  </w:num>
  <w:num w:numId="5">
    <w:abstractNumId w:val="16"/>
  </w:num>
  <w:num w:numId="6">
    <w:abstractNumId w:val="30"/>
  </w:num>
  <w:num w:numId="7">
    <w:abstractNumId w:val="35"/>
  </w:num>
  <w:num w:numId="8">
    <w:abstractNumId w:val="17"/>
  </w:num>
  <w:num w:numId="9">
    <w:abstractNumId w:val="13"/>
  </w:num>
  <w:num w:numId="10">
    <w:abstractNumId w:val="2"/>
  </w:num>
  <w:num w:numId="11">
    <w:abstractNumId w:val="1"/>
  </w:num>
  <w:num w:numId="12">
    <w:abstractNumId w:val="0"/>
  </w:num>
  <w:num w:numId="13">
    <w:abstractNumId w:val="34"/>
  </w:num>
  <w:num w:numId="14">
    <w:abstractNumId w:val="21"/>
  </w:num>
  <w:num w:numId="15">
    <w:abstractNumId w:val="23"/>
  </w:num>
  <w:num w:numId="16">
    <w:abstractNumId w:val="18"/>
  </w:num>
  <w:num w:numId="17">
    <w:abstractNumId w:val="11"/>
  </w:num>
  <w:num w:numId="18">
    <w:abstractNumId w:val="39"/>
  </w:num>
  <w:num w:numId="19">
    <w:abstractNumId w:val="37"/>
  </w:num>
  <w:num w:numId="20">
    <w:abstractNumId w:val="10"/>
  </w:num>
  <w:num w:numId="21">
    <w:abstractNumId w:val="7"/>
  </w:num>
  <w:num w:numId="22">
    <w:abstractNumId w:val="8"/>
  </w:num>
  <w:num w:numId="23">
    <w:abstractNumId w:val="41"/>
  </w:num>
  <w:num w:numId="24">
    <w:abstractNumId w:val="9"/>
  </w:num>
  <w:num w:numId="25">
    <w:abstractNumId w:val="32"/>
  </w:num>
  <w:num w:numId="26">
    <w:abstractNumId w:val="31"/>
  </w:num>
  <w:num w:numId="27">
    <w:abstractNumId w:val="36"/>
  </w:num>
  <w:num w:numId="28">
    <w:abstractNumId w:val="20"/>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8"/>
  </w:num>
  <w:num w:numId="34">
    <w:abstractNumId w:val="22"/>
  </w:num>
  <w:num w:numId="35">
    <w:abstractNumId w:val="14"/>
  </w:num>
  <w:num w:numId="36">
    <w:abstractNumId w:val="3"/>
  </w:num>
  <w:num w:numId="37">
    <w:abstractNumId w:val="5"/>
  </w:num>
  <w:num w:numId="38">
    <w:abstractNumId w:val="42"/>
  </w:num>
  <w:num w:numId="39">
    <w:abstractNumId w:val="15"/>
  </w:num>
  <w:num w:numId="40">
    <w:abstractNumId w:val="43"/>
  </w:num>
  <w:num w:numId="41">
    <w:abstractNumId w:val="6"/>
  </w:num>
  <w:num w:numId="42">
    <w:abstractNumId w:val="40"/>
  </w:num>
  <w:num w:numId="43">
    <w:abstractNumId w:val="28"/>
  </w:num>
  <w:num w:numId="44">
    <w:abstractNumId w:val="27"/>
  </w:num>
  <w:num w:numId="45">
    <w:abstractNumId w:val="44"/>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56E"/>
    <w:rsid w:val="00007CDC"/>
    <w:rsid w:val="00011B28"/>
    <w:rsid w:val="00015D15"/>
    <w:rsid w:val="00021459"/>
    <w:rsid w:val="0002298C"/>
    <w:rsid w:val="0002564D"/>
    <w:rsid w:val="00025ECA"/>
    <w:rsid w:val="00030B30"/>
    <w:rsid w:val="00031694"/>
    <w:rsid w:val="000325B8"/>
    <w:rsid w:val="00034C15"/>
    <w:rsid w:val="00034FEC"/>
    <w:rsid w:val="00036BA1"/>
    <w:rsid w:val="000374F8"/>
    <w:rsid w:val="00042009"/>
    <w:rsid w:val="000422E2"/>
    <w:rsid w:val="00042F22"/>
    <w:rsid w:val="000444EF"/>
    <w:rsid w:val="00045FAD"/>
    <w:rsid w:val="00050056"/>
    <w:rsid w:val="00052A07"/>
    <w:rsid w:val="00052CF6"/>
    <w:rsid w:val="000534E3"/>
    <w:rsid w:val="00055BD3"/>
    <w:rsid w:val="0005606A"/>
    <w:rsid w:val="00057117"/>
    <w:rsid w:val="000616E7"/>
    <w:rsid w:val="0006487E"/>
    <w:rsid w:val="00065E1A"/>
    <w:rsid w:val="000678A5"/>
    <w:rsid w:val="00077E5F"/>
    <w:rsid w:val="0008036A"/>
    <w:rsid w:val="00081AE6"/>
    <w:rsid w:val="000855EB"/>
    <w:rsid w:val="00085B52"/>
    <w:rsid w:val="000866F2"/>
    <w:rsid w:val="00086B12"/>
    <w:rsid w:val="0009009F"/>
    <w:rsid w:val="00091557"/>
    <w:rsid w:val="000921BA"/>
    <w:rsid w:val="000923C5"/>
    <w:rsid w:val="000924C1"/>
    <w:rsid w:val="000924F0"/>
    <w:rsid w:val="00093474"/>
    <w:rsid w:val="0009510F"/>
    <w:rsid w:val="000959C6"/>
    <w:rsid w:val="000A1B7B"/>
    <w:rsid w:val="000A22AD"/>
    <w:rsid w:val="000A53D5"/>
    <w:rsid w:val="000A56F2"/>
    <w:rsid w:val="000B21EA"/>
    <w:rsid w:val="000B2719"/>
    <w:rsid w:val="000B3A8F"/>
    <w:rsid w:val="000B4AB9"/>
    <w:rsid w:val="000B58C3"/>
    <w:rsid w:val="000B61E9"/>
    <w:rsid w:val="000C165A"/>
    <w:rsid w:val="000C2E19"/>
    <w:rsid w:val="000C3C17"/>
    <w:rsid w:val="000C4C24"/>
    <w:rsid w:val="000C5734"/>
    <w:rsid w:val="000D0D07"/>
    <w:rsid w:val="000D4797"/>
    <w:rsid w:val="000E0527"/>
    <w:rsid w:val="000E1E92"/>
    <w:rsid w:val="000E7F14"/>
    <w:rsid w:val="000F06D6"/>
    <w:rsid w:val="000F0EB1"/>
    <w:rsid w:val="000F1106"/>
    <w:rsid w:val="000F3BE9"/>
    <w:rsid w:val="000F3F6C"/>
    <w:rsid w:val="000F41AB"/>
    <w:rsid w:val="000F6DF3"/>
    <w:rsid w:val="001005FF"/>
    <w:rsid w:val="001062FB"/>
    <w:rsid w:val="001063E6"/>
    <w:rsid w:val="0010708D"/>
    <w:rsid w:val="00113CF4"/>
    <w:rsid w:val="001144AD"/>
    <w:rsid w:val="001153EA"/>
    <w:rsid w:val="00115643"/>
    <w:rsid w:val="00116765"/>
    <w:rsid w:val="001219F5"/>
    <w:rsid w:val="00121A20"/>
    <w:rsid w:val="0012377F"/>
    <w:rsid w:val="00124314"/>
    <w:rsid w:val="00126B4A"/>
    <w:rsid w:val="00127C18"/>
    <w:rsid w:val="00132FD0"/>
    <w:rsid w:val="001344C0"/>
    <w:rsid w:val="001346FA"/>
    <w:rsid w:val="00135252"/>
    <w:rsid w:val="00137AB5"/>
    <w:rsid w:val="00137F0B"/>
    <w:rsid w:val="001468F5"/>
    <w:rsid w:val="00151E23"/>
    <w:rsid w:val="001526E0"/>
    <w:rsid w:val="0015373E"/>
    <w:rsid w:val="001551B5"/>
    <w:rsid w:val="00155A22"/>
    <w:rsid w:val="001642D1"/>
    <w:rsid w:val="00164B3F"/>
    <w:rsid w:val="001659C1"/>
    <w:rsid w:val="00173A8E"/>
    <w:rsid w:val="001749AB"/>
    <w:rsid w:val="0018143F"/>
    <w:rsid w:val="001822EF"/>
    <w:rsid w:val="00190AC1"/>
    <w:rsid w:val="0019341A"/>
    <w:rsid w:val="00195E1A"/>
    <w:rsid w:val="00197DF9"/>
    <w:rsid w:val="001A1987"/>
    <w:rsid w:val="001A2564"/>
    <w:rsid w:val="001A385E"/>
    <w:rsid w:val="001A582B"/>
    <w:rsid w:val="001A6173"/>
    <w:rsid w:val="001A6CBA"/>
    <w:rsid w:val="001A6E97"/>
    <w:rsid w:val="001B0D97"/>
    <w:rsid w:val="001B5A5D"/>
    <w:rsid w:val="001C1CE5"/>
    <w:rsid w:val="001C3D2A"/>
    <w:rsid w:val="001C6A65"/>
    <w:rsid w:val="001D0FE2"/>
    <w:rsid w:val="001D51BA"/>
    <w:rsid w:val="001D615B"/>
    <w:rsid w:val="001D6342"/>
    <w:rsid w:val="001D6D53"/>
    <w:rsid w:val="001E2560"/>
    <w:rsid w:val="001E58E2"/>
    <w:rsid w:val="001E7AED"/>
    <w:rsid w:val="001E7EF8"/>
    <w:rsid w:val="001F3916"/>
    <w:rsid w:val="001F3DFD"/>
    <w:rsid w:val="001F54C5"/>
    <w:rsid w:val="001F662C"/>
    <w:rsid w:val="001F7074"/>
    <w:rsid w:val="00200490"/>
    <w:rsid w:val="00201F3A"/>
    <w:rsid w:val="00203B16"/>
    <w:rsid w:val="00203F96"/>
    <w:rsid w:val="002069B2"/>
    <w:rsid w:val="00207FA3"/>
    <w:rsid w:val="00214625"/>
    <w:rsid w:val="00214DA8"/>
    <w:rsid w:val="00215423"/>
    <w:rsid w:val="002158FA"/>
    <w:rsid w:val="00220600"/>
    <w:rsid w:val="00220DD8"/>
    <w:rsid w:val="002224DB"/>
    <w:rsid w:val="00223FCB"/>
    <w:rsid w:val="002252C3"/>
    <w:rsid w:val="00225C54"/>
    <w:rsid w:val="00225FFE"/>
    <w:rsid w:val="00230765"/>
    <w:rsid w:val="002319E4"/>
    <w:rsid w:val="00233DE5"/>
    <w:rsid w:val="00235632"/>
    <w:rsid w:val="00235872"/>
    <w:rsid w:val="00241559"/>
    <w:rsid w:val="00243534"/>
    <w:rsid w:val="002435B3"/>
    <w:rsid w:val="002451ED"/>
    <w:rsid w:val="002458EB"/>
    <w:rsid w:val="002500C8"/>
    <w:rsid w:val="00253910"/>
    <w:rsid w:val="00254012"/>
    <w:rsid w:val="00257543"/>
    <w:rsid w:val="00260F6C"/>
    <w:rsid w:val="002611E7"/>
    <w:rsid w:val="002617E7"/>
    <w:rsid w:val="00264228"/>
    <w:rsid w:val="00264285"/>
    <w:rsid w:val="00264334"/>
    <w:rsid w:val="0026473E"/>
    <w:rsid w:val="00265C8E"/>
    <w:rsid w:val="00266214"/>
    <w:rsid w:val="00267C83"/>
    <w:rsid w:val="0027144F"/>
    <w:rsid w:val="00271813"/>
    <w:rsid w:val="00271F3A"/>
    <w:rsid w:val="002728D5"/>
    <w:rsid w:val="00273278"/>
    <w:rsid w:val="002737F4"/>
    <w:rsid w:val="00277E7F"/>
    <w:rsid w:val="002805F5"/>
    <w:rsid w:val="00280751"/>
    <w:rsid w:val="00280EA4"/>
    <w:rsid w:val="0028280A"/>
    <w:rsid w:val="00286ACD"/>
    <w:rsid w:val="0028737E"/>
    <w:rsid w:val="00287838"/>
    <w:rsid w:val="002907B5"/>
    <w:rsid w:val="002924C8"/>
    <w:rsid w:val="00292EB7"/>
    <w:rsid w:val="00294397"/>
    <w:rsid w:val="00295E67"/>
    <w:rsid w:val="00296227"/>
    <w:rsid w:val="00296F44"/>
    <w:rsid w:val="0029777D"/>
    <w:rsid w:val="002A00A4"/>
    <w:rsid w:val="002A055E"/>
    <w:rsid w:val="002A1D4E"/>
    <w:rsid w:val="002A2869"/>
    <w:rsid w:val="002A632E"/>
    <w:rsid w:val="002B24D6"/>
    <w:rsid w:val="002C41E6"/>
    <w:rsid w:val="002C7BF2"/>
    <w:rsid w:val="002C7EBB"/>
    <w:rsid w:val="002D071A"/>
    <w:rsid w:val="002D34B2"/>
    <w:rsid w:val="002D523D"/>
    <w:rsid w:val="002D7637"/>
    <w:rsid w:val="002E0E61"/>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255"/>
    <w:rsid w:val="00322C9F"/>
    <w:rsid w:val="00324031"/>
    <w:rsid w:val="00324D23"/>
    <w:rsid w:val="00327997"/>
    <w:rsid w:val="00331751"/>
    <w:rsid w:val="00331B7B"/>
    <w:rsid w:val="003325EC"/>
    <w:rsid w:val="00334102"/>
    <w:rsid w:val="00334579"/>
    <w:rsid w:val="0033518D"/>
    <w:rsid w:val="00335858"/>
    <w:rsid w:val="003366E7"/>
    <w:rsid w:val="00336BDA"/>
    <w:rsid w:val="00342BD7"/>
    <w:rsid w:val="00346DB5"/>
    <w:rsid w:val="003477B1"/>
    <w:rsid w:val="0035221C"/>
    <w:rsid w:val="00352738"/>
    <w:rsid w:val="00356A14"/>
    <w:rsid w:val="00357380"/>
    <w:rsid w:val="003602D9"/>
    <w:rsid w:val="003604CE"/>
    <w:rsid w:val="00363948"/>
    <w:rsid w:val="00370E47"/>
    <w:rsid w:val="00372836"/>
    <w:rsid w:val="003742AC"/>
    <w:rsid w:val="00374ADB"/>
    <w:rsid w:val="00377CE1"/>
    <w:rsid w:val="00384E1C"/>
    <w:rsid w:val="00385BF0"/>
    <w:rsid w:val="003939FF"/>
    <w:rsid w:val="00395EA0"/>
    <w:rsid w:val="00396D9A"/>
    <w:rsid w:val="0039716B"/>
    <w:rsid w:val="003A0E41"/>
    <w:rsid w:val="003A113E"/>
    <w:rsid w:val="003A2223"/>
    <w:rsid w:val="003A2A0F"/>
    <w:rsid w:val="003A45A1"/>
    <w:rsid w:val="003A5B0A"/>
    <w:rsid w:val="003A6BAC"/>
    <w:rsid w:val="003A7EF3"/>
    <w:rsid w:val="003B159C"/>
    <w:rsid w:val="003B369F"/>
    <w:rsid w:val="003B36A3"/>
    <w:rsid w:val="003B7521"/>
    <w:rsid w:val="003B761B"/>
    <w:rsid w:val="003B7FE5"/>
    <w:rsid w:val="003C11C8"/>
    <w:rsid w:val="003C2702"/>
    <w:rsid w:val="003C4275"/>
    <w:rsid w:val="003C7806"/>
    <w:rsid w:val="003D109F"/>
    <w:rsid w:val="003D2478"/>
    <w:rsid w:val="003D3C45"/>
    <w:rsid w:val="003D4E67"/>
    <w:rsid w:val="003D5B1F"/>
    <w:rsid w:val="003D6272"/>
    <w:rsid w:val="003E15FA"/>
    <w:rsid w:val="003E2EF6"/>
    <w:rsid w:val="003E3819"/>
    <w:rsid w:val="003E55E4"/>
    <w:rsid w:val="003E702E"/>
    <w:rsid w:val="003E74E3"/>
    <w:rsid w:val="003F05C7"/>
    <w:rsid w:val="003F2CD4"/>
    <w:rsid w:val="003F6BBE"/>
    <w:rsid w:val="004000E8"/>
    <w:rsid w:val="00402E2B"/>
    <w:rsid w:val="004033B5"/>
    <w:rsid w:val="004050EA"/>
    <w:rsid w:val="0040512B"/>
    <w:rsid w:val="00405CA5"/>
    <w:rsid w:val="00405F91"/>
    <w:rsid w:val="00407CD3"/>
    <w:rsid w:val="00410134"/>
    <w:rsid w:val="00410B72"/>
    <w:rsid w:val="00410F18"/>
    <w:rsid w:val="0041263E"/>
    <w:rsid w:val="00413AAC"/>
    <w:rsid w:val="00413E92"/>
    <w:rsid w:val="00417224"/>
    <w:rsid w:val="0042032D"/>
    <w:rsid w:val="00421105"/>
    <w:rsid w:val="004242F4"/>
    <w:rsid w:val="00427248"/>
    <w:rsid w:val="00432E94"/>
    <w:rsid w:val="0043334C"/>
    <w:rsid w:val="00433FC3"/>
    <w:rsid w:val="00434E48"/>
    <w:rsid w:val="00437447"/>
    <w:rsid w:val="00441782"/>
    <w:rsid w:val="00441A92"/>
    <w:rsid w:val="004430D9"/>
    <w:rsid w:val="00444F56"/>
    <w:rsid w:val="00446488"/>
    <w:rsid w:val="004517AA"/>
    <w:rsid w:val="004525E8"/>
    <w:rsid w:val="00452CAC"/>
    <w:rsid w:val="004533E1"/>
    <w:rsid w:val="00457565"/>
    <w:rsid w:val="00457B71"/>
    <w:rsid w:val="00465ABC"/>
    <w:rsid w:val="004669E2"/>
    <w:rsid w:val="00467ED9"/>
    <w:rsid w:val="00470C31"/>
    <w:rsid w:val="004734D0"/>
    <w:rsid w:val="0047556B"/>
    <w:rsid w:val="00476AC5"/>
    <w:rsid w:val="00477768"/>
    <w:rsid w:val="00481D85"/>
    <w:rsid w:val="00482323"/>
    <w:rsid w:val="00482586"/>
    <w:rsid w:val="00492BC5"/>
    <w:rsid w:val="004944AA"/>
    <w:rsid w:val="004964F1"/>
    <w:rsid w:val="00496BBA"/>
    <w:rsid w:val="004A16BC"/>
    <w:rsid w:val="004A2B94"/>
    <w:rsid w:val="004A5843"/>
    <w:rsid w:val="004A594B"/>
    <w:rsid w:val="004A6211"/>
    <w:rsid w:val="004B7C0C"/>
    <w:rsid w:val="004C3898"/>
    <w:rsid w:val="004D36B1"/>
    <w:rsid w:val="004D380E"/>
    <w:rsid w:val="004D4BAC"/>
    <w:rsid w:val="004D5193"/>
    <w:rsid w:val="004D7EBD"/>
    <w:rsid w:val="004E2680"/>
    <w:rsid w:val="004E28F9"/>
    <w:rsid w:val="004E462E"/>
    <w:rsid w:val="004E56DC"/>
    <w:rsid w:val="004E6114"/>
    <w:rsid w:val="004E76F4"/>
    <w:rsid w:val="004F0B4E"/>
    <w:rsid w:val="004F0B6C"/>
    <w:rsid w:val="004F1982"/>
    <w:rsid w:val="004F1B67"/>
    <w:rsid w:val="004F2078"/>
    <w:rsid w:val="004F4DA3"/>
    <w:rsid w:val="004F5F80"/>
    <w:rsid w:val="004F7F6C"/>
    <w:rsid w:val="00506557"/>
    <w:rsid w:val="0050677A"/>
    <w:rsid w:val="005108D8"/>
    <w:rsid w:val="005116F9"/>
    <w:rsid w:val="00511E01"/>
    <w:rsid w:val="005153A7"/>
    <w:rsid w:val="0051658D"/>
    <w:rsid w:val="0052187C"/>
    <w:rsid w:val="005219CF"/>
    <w:rsid w:val="00521E56"/>
    <w:rsid w:val="00533AFA"/>
    <w:rsid w:val="00534B59"/>
    <w:rsid w:val="00536759"/>
    <w:rsid w:val="00537C62"/>
    <w:rsid w:val="00546138"/>
    <w:rsid w:val="00546970"/>
    <w:rsid w:val="00551838"/>
    <w:rsid w:val="00552656"/>
    <w:rsid w:val="00554192"/>
    <w:rsid w:val="00554E19"/>
    <w:rsid w:val="0056121F"/>
    <w:rsid w:val="00562960"/>
    <w:rsid w:val="00563C0C"/>
    <w:rsid w:val="00572505"/>
    <w:rsid w:val="00575254"/>
    <w:rsid w:val="00575DA6"/>
    <w:rsid w:val="00581EE6"/>
    <w:rsid w:val="005822AC"/>
    <w:rsid w:val="00582809"/>
    <w:rsid w:val="00583D71"/>
    <w:rsid w:val="0058798C"/>
    <w:rsid w:val="005900FA"/>
    <w:rsid w:val="0059043E"/>
    <w:rsid w:val="005935A4"/>
    <w:rsid w:val="005948C2"/>
    <w:rsid w:val="00595DCA"/>
    <w:rsid w:val="0059779B"/>
    <w:rsid w:val="005A209A"/>
    <w:rsid w:val="005A47AB"/>
    <w:rsid w:val="005A5F17"/>
    <w:rsid w:val="005A662D"/>
    <w:rsid w:val="005B35D7"/>
    <w:rsid w:val="005B392A"/>
    <w:rsid w:val="005B3AA3"/>
    <w:rsid w:val="005B4392"/>
    <w:rsid w:val="005B6F29"/>
    <w:rsid w:val="005B6F83"/>
    <w:rsid w:val="005C15BE"/>
    <w:rsid w:val="005C4737"/>
    <w:rsid w:val="005C6DD7"/>
    <w:rsid w:val="005C74FB"/>
    <w:rsid w:val="005D1602"/>
    <w:rsid w:val="005E385F"/>
    <w:rsid w:val="005E5B81"/>
    <w:rsid w:val="005F082E"/>
    <w:rsid w:val="005F0E45"/>
    <w:rsid w:val="005F2CB1"/>
    <w:rsid w:val="005F3025"/>
    <w:rsid w:val="005F500C"/>
    <w:rsid w:val="005F618C"/>
    <w:rsid w:val="005F70BD"/>
    <w:rsid w:val="0060283C"/>
    <w:rsid w:val="00604F14"/>
    <w:rsid w:val="00611B83"/>
    <w:rsid w:val="00612D05"/>
    <w:rsid w:val="00613257"/>
    <w:rsid w:val="00620A71"/>
    <w:rsid w:val="00620D80"/>
    <w:rsid w:val="006234A6"/>
    <w:rsid w:val="00625DC2"/>
    <w:rsid w:val="00630001"/>
    <w:rsid w:val="00630BA8"/>
    <w:rsid w:val="006311B3"/>
    <w:rsid w:val="0063284C"/>
    <w:rsid w:val="00636398"/>
    <w:rsid w:val="006368D3"/>
    <w:rsid w:val="006377EC"/>
    <w:rsid w:val="0063791F"/>
    <w:rsid w:val="0064151F"/>
    <w:rsid w:val="00641533"/>
    <w:rsid w:val="0064208D"/>
    <w:rsid w:val="00643475"/>
    <w:rsid w:val="0064396A"/>
    <w:rsid w:val="00644968"/>
    <w:rsid w:val="0064624E"/>
    <w:rsid w:val="00650AB9"/>
    <w:rsid w:val="00651B5E"/>
    <w:rsid w:val="00655733"/>
    <w:rsid w:val="00655ACD"/>
    <w:rsid w:val="00656A92"/>
    <w:rsid w:val="00656DDE"/>
    <w:rsid w:val="0066011D"/>
    <w:rsid w:val="006607C0"/>
    <w:rsid w:val="006613A6"/>
    <w:rsid w:val="006625F5"/>
    <w:rsid w:val="006627A2"/>
    <w:rsid w:val="006634E6"/>
    <w:rsid w:val="006655EE"/>
    <w:rsid w:val="00667EE7"/>
    <w:rsid w:val="00670922"/>
    <w:rsid w:val="00670BE1"/>
    <w:rsid w:val="0067218F"/>
    <w:rsid w:val="00673B0E"/>
    <w:rsid w:val="006741F2"/>
    <w:rsid w:val="00674CC3"/>
    <w:rsid w:val="00675C72"/>
    <w:rsid w:val="006771F9"/>
    <w:rsid w:val="006776D7"/>
    <w:rsid w:val="0068007A"/>
    <w:rsid w:val="00681003"/>
    <w:rsid w:val="006817C9"/>
    <w:rsid w:val="00682EC1"/>
    <w:rsid w:val="00683ECE"/>
    <w:rsid w:val="00685E74"/>
    <w:rsid w:val="006867CD"/>
    <w:rsid w:val="00687CFA"/>
    <w:rsid w:val="00691586"/>
    <w:rsid w:val="00695FC2"/>
    <w:rsid w:val="00696949"/>
    <w:rsid w:val="00697052"/>
    <w:rsid w:val="006A46FB"/>
    <w:rsid w:val="006A5E28"/>
    <w:rsid w:val="006A6585"/>
    <w:rsid w:val="006A697B"/>
    <w:rsid w:val="006A7AFF"/>
    <w:rsid w:val="006B15EA"/>
    <w:rsid w:val="006B1816"/>
    <w:rsid w:val="006B2099"/>
    <w:rsid w:val="006B50CF"/>
    <w:rsid w:val="006C03B8"/>
    <w:rsid w:val="006C1A96"/>
    <w:rsid w:val="006C5EC9"/>
    <w:rsid w:val="006C6059"/>
    <w:rsid w:val="006C7522"/>
    <w:rsid w:val="006C7CC3"/>
    <w:rsid w:val="006D56F3"/>
    <w:rsid w:val="006D6F08"/>
    <w:rsid w:val="006E062C"/>
    <w:rsid w:val="006E1514"/>
    <w:rsid w:val="006E2288"/>
    <w:rsid w:val="006E28B7"/>
    <w:rsid w:val="006E3310"/>
    <w:rsid w:val="006E417D"/>
    <w:rsid w:val="006E4748"/>
    <w:rsid w:val="006E4E39"/>
    <w:rsid w:val="006E565E"/>
    <w:rsid w:val="006E673D"/>
    <w:rsid w:val="006E6F50"/>
    <w:rsid w:val="006E764A"/>
    <w:rsid w:val="006E7D3B"/>
    <w:rsid w:val="006F1B70"/>
    <w:rsid w:val="006F341D"/>
    <w:rsid w:val="006F3CDE"/>
    <w:rsid w:val="006F58D4"/>
    <w:rsid w:val="006F5F99"/>
    <w:rsid w:val="0070157B"/>
    <w:rsid w:val="0070346E"/>
    <w:rsid w:val="00704C41"/>
    <w:rsid w:val="00704EDB"/>
    <w:rsid w:val="00706101"/>
    <w:rsid w:val="00707072"/>
    <w:rsid w:val="00707D61"/>
    <w:rsid w:val="00710758"/>
    <w:rsid w:val="007116C7"/>
    <w:rsid w:val="00712287"/>
    <w:rsid w:val="00712772"/>
    <w:rsid w:val="007148D3"/>
    <w:rsid w:val="00715B9A"/>
    <w:rsid w:val="00724B11"/>
    <w:rsid w:val="00726EA6"/>
    <w:rsid w:val="00727208"/>
    <w:rsid w:val="00727680"/>
    <w:rsid w:val="007348B1"/>
    <w:rsid w:val="007362A6"/>
    <w:rsid w:val="007368B4"/>
    <w:rsid w:val="00736D7D"/>
    <w:rsid w:val="00737FB0"/>
    <w:rsid w:val="00740E58"/>
    <w:rsid w:val="00741071"/>
    <w:rsid w:val="007445A0"/>
    <w:rsid w:val="0074524B"/>
    <w:rsid w:val="007479DA"/>
    <w:rsid w:val="00747D8B"/>
    <w:rsid w:val="00751228"/>
    <w:rsid w:val="007571E1"/>
    <w:rsid w:val="007604B2"/>
    <w:rsid w:val="0076264F"/>
    <w:rsid w:val="0076375D"/>
    <w:rsid w:val="00765281"/>
    <w:rsid w:val="00766BAD"/>
    <w:rsid w:val="007679B0"/>
    <w:rsid w:val="007754D6"/>
    <w:rsid w:val="007755F2"/>
    <w:rsid w:val="00776971"/>
    <w:rsid w:val="00777D37"/>
    <w:rsid w:val="0078177E"/>
    <w:rsid w:val="00781CEF"/>
    <w:rsid w:val="0078304C"/>
    <w:rsid w:val="00783673"/>
    <w:rsid w:val="00785490"/>
    <w:rsid w:val="00790B99"/>
    <w:rsid w:val="007925EA"/>
    <w:rsid w:val="00793CD8"/>
    <w:rsid w:val="00794040"/>
    <w:rsid w:val="00795C92"/>
    <w:rsid w:val="00796231"/>
    <w:rsid w:val="007A0566"/>
    <w:rsid w:val="007A1CB3"/>
    <w:rsid w:val="007A306F"/>
    <w:rsid w:val="007A4392"/>
    <w:rsid w:val="007A43A6"/>
    <w:rsid w:val="007A482F"/>
    <w:rsid w:val="007A58A6"/>
    <w:rsid w:val="007A5B38"/>
    <w:rsid w:val="007B1F2F"/>
    <w:rsid w:val="007B3D2D"/>
    <w:rsid w:val="007B50AE"/>
    <w:rsid w:val="007B51DF"/>
    <w:rsid w:val="007B7374"/>
    <w:rsid w:val="007C05DA"/>
    <w:rsid w:val="007C05DD"/>
    <w:rsid w:val="007C3D18"/>
    <w:rsid w:val="007C60BF"/>
    <w:rsid w:val="007C6A07"/>
    <w:rsid w:val="007C75A1"/>
    <w:rsid w:val="007C77A5"/>
    <w:rsid w:val="007D04E5"/>
    <w:rsid w:val="007D5901"/>
    <w:rsid w:val="007D7526"/>
    <w:rsid w:val="007E4610"/>
    <w:rsid w:val="007E4715"/>
    <w:rsid w:val="007E505B"/>
    <w:rsid w:val="007E5E22"/>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64E6"/>
    <w:rsid w:val="008376AC"/>
    <w:rsid w:val="00841C41"/>
    <w:rsid w:val="0084433F"/>
    <w:rsid w:val="008444E8"/>
    <w:rsid w:val="00844E80"/>
    <w:rsid w:val="00846FE7"/>
    <w:rsid w:val="0084743C"/>
    <w:rsid w:val="00851114"/>
    <w:rsid w:val="00856911"/>
    <w:rsid w:val="00856C72"/>
    <w:rsid w:val="0086105B"/>
    <w:rsid w:val="008641DB"/>
    <w:rsid w:val="008677FD"/>
    <w:rsid w:val="008706D4"/>
    <w:rsid w:val="00870F8A"/>
    <w:rsid w:val="00871972"/>
    <w:rsid w:val="008719A4"/>
    <w:rsid w:val="00871D23"/>
    <w:rsid w:val="008739EF"/>
    <w:rsid w:val="00874312"/>
    <w:rsid w:val="0087437C"/>
    <w:rsid w:val="00875CD7"/>
    <w:rsid w:val="0087691A"/>
    <w:rsid w:val="00876B4D"/>
    <w:rsid w:val="008771F1"/>
    <w:rsid w:val="00877F18"/>
    <w:rsid w:val="00883E03"/>
    <w:rsid w:val="00893214"/>
    <w:rsid w:val="00894A88"/>
    <w:rsid w:val="00895386"/>
    <w:rsid w:val="008A21FF"/>
    <w:rsid w:val="008A2CE2"/>
    <w:rsid w:val="008A30AC"/>
    <w:rsid w:val="008A44B8"/>
    <w:rsid w:val="008A51A8"/>
    <w:rsid w:val="008A54C7"/>
    <w:rsid w:val="008A77D8"/>
    <w:rsid w:val="008B043E"/>
    <w:rsid w:val="008B0483"/>
    <w:rsid w:val="008B120C"/>
    <w:rsid w:val="008B3EE8"/>
    <w:rsid w:val="008B51A0"/>
    <w:rsid w:val="008B592A"/>
    <w:rsid w:val="008B7B5C"/>
    <w:rsid w:val="008C0C99"/>
    <w:rsid w:val="008C2017"/>
    <w:rsid w:val="008C395C"/>
    <w:rsid w:val="008C4958"/>
    <w:rsid w:val="008C4BAA"/>
    <w:rsid w:val="008C6AE8"/>
    <w:rsid w:val="008C7573"/>
    <w:rsid w:val="008D34F1"/>
    <w:rsid w:val="008D39D8"/>
    <w:rsid w:val="008D64CA"/>
    <w:rsid w:val="008D6D1A"/>
    <w:rsid w:val="008E065E"/>
    <w:rsid w:val="008E0927"/>
    <w:rsid w:val="008E1909"/>
    <w:rsid w:val="008E448F"/>
    <w:rsid w:val="008F1EAB"/>
    <w:rsid w:val="008F2B4D"/>
    <w:rsid w:val="008F33DC"/>
    <w:rsid w:val="008F477F"/>
    <w:rsid w:val="008F6E0B"/>
    <w:rsid w:val="00902350"/>
    <w:rsid w:val="0090336B"/>
    <w:rsid w:val="009053AA"/>
    <w:rsid w:val="00906939"/>
    <w:rsid w:val="00906F39"/>
    <w:rsid w:val="00910B7D"/>
    <w:rsid w:val="00911DFB"/>
    <w:rsid w:val="009139D9"/>
    <w:rsid w:val="00914AD8"/>
    <w:rsid w:val="00916079"/>
    <w:rsid w:val="00917CE9"/>
    <w:rsid w:val="00920BF2"/>
    <w:rsid w:val="00921621"/>
    <w:rsid w:val="00922010"/>
    <w:rsid w:val="00931BD9"/>
    <w:rsid w:val="00935739"/>
    <w:rsid w:val="009368F3"/>
    <w:rsid w:val="00941636"/>
    <w:rsid w:val="00943742"/>
    <w:rsid w:val="00945C05"/>
    <w:rsid w:val="00945DBB"/>
    <w:rsid w:val="00946945"/>
    <w:rsid w:val="00947713"/>
    <w:rsid w:val="00950DE7"/>
    <w:rsid w:val="00952A24"/>
    <w:rsid w:val="00953920"/>
    <w:rsid w:val="00953A3B"/>
    <w:rsid w:val="00953D47"/>
    <w:rsid w:val="0095681E"/>
    <w:rsid w:val="009572D4"/>
    <w:rsid w:val="00961921"/>
    <w:rsid w:val="0096430A"/>
    <w:rsid w:val="0096554B"/>
    <w:rsid w:val="0096584A"/>
    <w:rsid w:val="0097167A"/>
    <w:rsid w:val="00971F08"/>
    <w:rsid w:val="00972CC0"/>
    <w:rsid w:val="0097493A"/>
    <w:rsid w:val="0097603D"/>
    <w:rsid w:val="00976949"/>
    <w:rsid w:val="00980477"/>
    <w:rsid w:val="00982F2C"/>
    <w:rsid w:val="00985253"/>
    <w:rsid w:val="009853B3"/>
    <w:rsid w:val="00985BFD"/>
    <w:rsid w:val="00990630"/>
    <w:rsid w:val="009913FC"/>
    <w:rsid w:val="00991761"/>
    <w:rsid w:val="00991FA3"/>
    <w:rsid w:val="0099385C"/>
    <w:rsid w:val="00994DCA"/>
    <w:rsid w:val="009960EC"/>
    <w:rsid w:val="009970DD"/>
    <w:rsid w:val="00997CB2"/>
    <w:rsid w:val="009A0FBA"/>
    <w:rsid w:val="009A1601"/>
    <w:rsid w:val="009A18A7"/>
    <w:rsid w:val="009A462D"/>
    <w:rsid w:val="009A5CBA"/>
    <w:rsid w:val="009B0306"/>
    <w:rsid w:val="009B1F30"/>
    <w:rsid w:val="009B3AC2"/>
    <w:rsid w:val="009B4DF4"/>
    <w:rsid w:val="009B564E"/>
    <w:rsid w:val="009B62DE"/>
    <w:rsid w:val="009B7E87"/>
    <w:rsid w:val="009C021D"/>
    <w:rsid w:val="009C403E"/>
    <w:rsid w:val="009C6832"/>
    <w:rsid w:val="009D4FF0"/>
    <w:rsid w:val="009D703C"/>
    <w:rsid w:val="009D718F"/>
    <w:rsid w:val="009E068F"/>
    <w:rsid w:val="009E14E0"/>
    <w:rsid w:val="009E35DB"/>
    <w:rsid w:val="009E47A3"/>
    <w:rsid w:val="009F08F3"/>
    <w:rsid w:val="009F2970"/>
    <w:rsid w:val="009F344F"/>
    <w:rsid w:val="009F5628"/>
    <w:rsid w:val="009F7AC0"/>
    <w:rsid w:val="00A01EE9"/>
    <w:rsid w:val="00A031D8"/>
    <w:rsid w:val="00A048A8"/>
    <w:rsid w:val="00A04F49"/>
    <w:rsid w:val="00A052E0"/>
    <w:rsid w:val="00A059E7"/>
    <w:rsid w:val="00A13E54"/>
    <w:rsid w:val="00A150EF"/>
    <w:rsid w:val="00A15745"/>
    <w:rsid w:val="00A17F63"/>
    <w:rsid w:val="00A2193B"/>
    <w:rsid w:val="00A2351A"/>
    <w:rsid w:val="00A25D26"/>
    <w:rsid w:val="00A264A9"/>
    <w:rsid w:val="00A27785"/>
    <w:rsid w:val="00A30187"/>
    <w:rsid w:val="00A3338F"/>
    <w:rsid w:val="00A33D91"/>
    <w:rsid w:val="00A3448A"/>
    <w:rsid w:val="00A36297"/>
    <w:rsid w:val="00A41E2B"/>
    <w:rsid w:val="00A44010"/>
    <w:rsid w:val="00A44601"/>
    <w:rsid w:val="00A45B74"/>
    <w:rsid w:val="00A476FB"/>
    <w:rsid w:val="00A51EF0"/>
    <w:rsid w:val="00A52E1D"/>
    <w:rsid w:val="00A61499"/>
    <w:rsid w:val="00A62A77"/>
    <w:rsid w:val="00A63483"/>
    <w:rsid w:val="00A64CED"/>
    <w:rsid w:val="00A657D7"/>
    <w:rsid w:val="00A660AC"/>
    <w:rsid w:val="00A67B5C"/>
    <w:rsid w:val="00A67E6C"/>
    <w:rsid w:val="00A71B99"/>
    <w:rsid w:val="00A739D0"/>
    <w:rsid w:val="00A746DA"/>
    <w:rsid w:val="00A74DD8"/>
    <w:rsid w:val="00A761D4"/>
    <w:rsid w:val="00A77EC4"/>
    <w:rsid w:val="00A83760"/>
    <w:rsid w:val="00A85C6C"/>
    <w:rsid w:val="00A85EF6"/>
    <w:rsid w:val="00A92879"/>
    <w:rsid w:val="00A93ECE"/>
    <w:rsid w:val="00A9442A"/>
    <w:rsid w:val="00AA016F"/>
    <w:rsid w:val="00AA1ED6"/>
    <w:rsid w:val="00AA1FA9"/>
    <w:rsid w:val="00AA51D6"/>
    <w:rsid w:val="00AA534B"/>
    <w:rsid w:val="00AB0BC8"/>
    <w:rsid w:val="00AB10EB"/>
    <w:rsid w:val="00AB11CA"/>
    <w:rsid w:val="00AB14D9"/>
    <w:rsid w:val="00AB4AB8"/>
    <w:rsid w:val="00AB655E"/>
    <w:rsid w:val="00AC007F"/>
    <w:rsid w:val="00AC2ECD"/>
    <w:rsid w:val="00AC3119"/>
    <w:rsid w:val="00AC33D9"/>
    <w:rsid w:val="00AC3AFB"/>
    <w:rsid w:val="00AC49FB"/>
    <w:rsid w:val="00AC5A10"/>
    <w:rsid w:val="00AC7789"/>
    <w:rsid w:val="00AD0AA3"/>
    <w:rsid w:val="00AD0E99"/>
    <w:rsid w:val="00AD1D1A"/>
    <w:rsid w:val="00AD3F94"/>
    <w:rsid w:val="00AD4A5A"/>
    <w:rsid w:val="00AE27AC"/>
    <w:rsid w:val="00AE2F9A"/>
    <w:rsid w:val="00AE2FEB"/>
    <w:rsid w:val="00AE40E0"/>
    <w:rsid w:val="00AE4DBA"/>
    <w:rsid w:val="00AE4E29"/>
    <w:rsid w:val="00AE4F07"/>
    <w:rsid w:val="00AF0198"/>
    <w:rsid w:val="00AF1C5D"/>
    <w:rsid w:val="00AF42D7"/>
    <w:rsid w:val="00B006FE"/>
    <w:rsid w:val="00B007CB"/>
    <w:rsid w:val="00B02AA9"/>
    <w:rsid w:val="00B02FA3"/>
    <w:rsid w:val="00B03374"/>
    <w:rsid w:val="00B05084"/>
    <w:rsid w:val="00B124EF"/>
    <w:rsid w:val="00B157F9"/>
    <w:rsid w:val="00B20256"/>
    <w:rsid w:val="00B20D09"/>
    <w:rsid w:val="00B2763F"/>
    <w:rsid w:val="00B27AAC"/>
    <w:rsid w:val="00B30929"/>
    <w:rsid w:val="00B372AA"/>
    <w:rsid w:val="00B373C5"/>
    <w:rsid w:val="00B40445"/>
    <w:rsid w:val="00B41888"/>
    <w:rsid w:val="00B45A52"/>
    <w:rsid w:val="00B46175"/>
    <w:rsid w:val="00B55778"/>
    <w:rsid w:val="00B564D3"/>
    <w:rsid w:val="00B664C7"/>
    <w:rsid w:val="00B739F6"/>
    <w:rsid w:val="00B75A51"/>
    <w:rsid w:val="00B76108"/>
    <w:rsid w:val="00B81A6C"/>
    <w:rsid w:val="00B83811"/>
    <w:rsid w:val="00B83A9B"/>
    <w:rsid w:val="00B85DE5"/>
    <w:rsid w:val="00B90F73"/>
    <w:rsid w:val="00B92A03"/>
    <w:rsid w:val="00B93B59"/>
    <w:rsid w:val="00B9406A"/>
    <w:rsid w:val="00BA2280"/>
    <w:rsid w:val="00BA2A04"/>
    <w:rsid w:val="00BA2A08"/>
    <w:rsid w:val="00BA2F49"/>
    <w:rsid w:val="00BA56D2"/>
    <w:rsid w:val="00BA76E0"/>
    <w:rsid w:val="00BB2A25"/>
    <w:rsid w:val="00BB3105"/>
    <w:rsid w:val="00BB51E9"/>
    <w:rsid w:val="00BC0FDC"/>
    <w:rsid w:val="00BC3053"/>
    <w:rsid w:val="00BC4D2E"/>
    <w:rsid w:val="00BD48AC"/>
    <w:rsid w:val="00BD5F1A"/>
    <w:rsid w:val="00BE0283"/>
    <w:rsid w:val="00BE1234"/>
    <w:rsid w:val="00BE2FA6"/>
    <w:rsid w:val="00BE333F"/>
    <w:rsid w:val="00BE7406"/>
    <w:rsid w:val="00BE7603"/>
    <w:rsid w:val="00BF3279"/>
    <w:rsid w:val="00BF74C7"/>
    <w:rsid w:val="00BF7642"/>
    <w:rsid w:val="00C015F1"/>
    <w:rsid w:val="00C0176E"/>
    <w:rsid w:val="00C01F33"/>
    <w:rsid w:val="00C02A4C"/>
    <w:rsid w:val="00C02CC6"/>
    <w:rsid w:val="00C040F7"/>
    <w:rsid w:val="00C044AB"/>
    <w:rsid w:val="00C05706"/>
    <w:rsid w:val="00C07377"/>
    <w:rsid w:val="00C10478"/>
    <w:rsid w:val="00C12107"/>
    <w:rsid w:val="00C12B0C"/>
    <w:rsid w:val="00C131D7"/>
    <w:rsid w:val="00C1437A"/>
    <w:rsid w:val="00C14D4B"/>
    <w:rsid w:val="00C154BB"/>
    <w:rsid w:val="00C17D61"/>
    <w:rsid w:val="00C22B3E"/>
    <w:rsid w:val="00C26AA6"/>
    <w:rsid w:val="00C26EB0"/>
    <w:rsid w:val="00C279B5"/>
    <w:rsid w:val="00C27C45"/>
    <w:rsid w:val="00C31E2B"/>
    <w:rsid w:val="00C31E7D"/>
    <w:rsid w:val="00C36634"/>
    <w:rsid w:val="00C3719D"/>
    <w:rsid w:val="00C43D0F"/>
    <w:rsid w:val="00C44341"/>
    <w:rsid w:val="00C530CF"/>
    <w:rsid w:val="00C54995"/>
    <w:rsid w:val="00C54D41"/>
    <w:rsid w:val="00C60783"/>
    <w:rsid w:val="00C64672"/>
    <w:rsid w:val="00C70697"/>
    <w:rsid w:val="00C72EF4"/>
    <w:rsid w:val="00C75D2F"/>
    <w:rsid w:val="00C767BE"/>
    <w:rsid w:val="00C76B72"/>
    <w:rsid w:val="00C76E3C"/>
    <w:rsid w:val="00C81568"/>
    <w:rsid w:val="00C81FD5"/>
    <w:rsid w:val="00C82077"/>
    <w:rsid w:val="00C87563"/>
    <w:rsid w:val="00C9027A"/>
    <w:rsid w:val="00C9068E"/>
    <w:rsid w:val="00C910F3"/>
    <w:rsid w:val="00C93C4B"/>
    <w:rsid w:val="00C944AB"/>
    <w:rsid w:val="00C95B40"/>
    <w:rsid w:val="00CA1068"/>
    <w:rsid w:val="00CA1ED8"/>
    <w:rsid w:val="00CA2417"/>
    <w:rsid w:val="00CA2734"/>
    <w:rsid w:val="00CA2B42"/>
    <w:rsid w:val="00CB1F63"/>
    <w:rsid w:val="00CB7170"/>
    <w:rsid w:val="00CC040E"/>
    <w:rsid w:val="00CC111F"/>
    <w:rsid w:val="00CC2011"/>
    <w:rsid w:val="00CC3EA0"/>
    <w:rsid w:val="00CC7B45"/>
    <w:rsid w:val="00CD0D9B"/>
    <w:rsid w:val="00CD1188"/>
    <w:rsid w:val="00CD2ED1"/>
    <w:rsid w:val="00CD337B"/>
    <w:rsid w:val="00CE0424"/>
    <w:rsid w:val="00CE1093"/>
    <w:rsid w:val="00CE7561"/>
    <w:rsid w:val="00CF02E0"/>
    <w:rsid w:val="00CF120A"/>
    <w:rsid w:val="00CF1354"/>
    <w:rsid w:val="00CF3B1F"/>
    <w:rsid w:val="00CF3BF6"/>
    <w:rsid w:val="00CF625B"/>
    <w:rsid w:val="00CF687E"/>
    <w:rsid w:val="00D00AFC"/>
    <w:rsid w:val="00D030C0"/>
    <w:rsid w:val="00D0349B"/>
    <w:rsid w:val="00D04D06"/>
    <w:rsid w:val="00D10249"/>
    <w:rsid w:val="00D115C3"/>
    <w:rsid w:val="00D11897"/>
    <w:rsid w:val="00D13135"/>
    <w:rsid w:val="00D13E4E"/>
    <w:rsid w:val="00D1415F"/>
    <w:rsid w:val="00D239A7"/>
    <w:rsid w:val="00D23F47"/>
    <w:rsid w:val="00D242A8"/>
    <w:rsid w:val="00D2694A"/>
    <w:rsid w:val="00D278A5"/>
    <w:rsid w:val="00D3658F"/>
    <w:rsid w:val="00D36E71"/>
    <w:rsid w:val="00D37D87"/>
    <w:rsid w:val="00D40B33"/>
    <w:rsid w:val="00D4318F"/>
    <w:rsid w:val="00D438BF"/>
    <w:rsid w:val="00D440F8"/>
    <w:rsid w:val="00D5166E"/>
    <w:rsid w:val="00D546FF"/>
    <w:rsid w:val="00D55AD5"/>
    <w:rsid w:val="00D576CA"/>
    <w:rsid w:val="00D61AF5"/>
    <w:rsid w:val="00D63955"/>
    <w:rsid w:val="00D652B5"/>
    <w:rsid w:val="00D66155"/>
    <w:rsid w:val="00D67967"/>
    <w:rsid w:val="00D708B0"/>
    <w:rsid w:val="00D7694A"/>
    <w:rsid w:val="00D77B1D"/>
    <w:rsid w:val="00D8021F"/>
    <w:rsid w:val="00D80383"/>
    <w:rsid w:val="00D823C6"/>
    <w:rsid w:val="00D86CA3"/>
    <w:rsid w:val="00D871CE"/>
    <w:rsid w:val="00D9196D"/>
    <w:rsid w:val="00D92982"/>
    <w:rsid w:val="00DA305E"/>
    <w:rsid w:val="00DA5417"/>
    <w:rsid w:val="00DA56E8"/>
    <w:rsid w:val="00DB0A9F"/>
    <w:rsid w:val="00DB377D"/>
    <w:rsid w:val="00DB5732"/>
    <w:rsid w:val="00DB625D"/>
    <w:rsid w:val="00DB644E"/>
    <w:rsid w:val="00DC2275"/>
    <w:rsid w:val="00DC2639"/>
    <w:rsid w:val="00DC2D36"/>
    <w:rsid w:val="00DC4EFD"/>
    <w:rsid w:val="00DC53EF"/>
    <w:rsid w:val="00DC71C2"/>
    <w:rsid w:val="00DE20BB"/>
    <w:rsid w:val="00DE5608"/>
    <w:rsid w:val="00DE58D0"/>
    <w:rsid w:val="00DE654F"/>
    <w:rsid w:val="00DF0B6E"/>
    <w:rsid w:val="00DF15E0"/>
    <w:rsid w:val="00DF2A32"/>
    <w:rsid w:val="00DF37A0"/>
    <w:rsid w:val="00DF3C62"/>
    <w:rsid w:val="00DF4BCB"/>
    <w:rsid w:val="00E02DA1"/>
    <w:rsid w:val="00E110E7"/>
    <w:rsid w:val="00E11B20"/>
    <w:rsid w:val="00E139D3"/>
    <w:rsid w:val="00E17FA2"/>
    <w:rsid w:val="00E22330"/>
    <w:rsid w:val="00E30B5A"/>
    <w:rsid w:val="00E3123D"/>
    <w:rsid w:val="00E31461"/>
    <w:rsid w:val="00E31650"/>
    <w:rsid w:val="00E31D43"/>
    <w:rsid w:val="00E32608"/>
    <w:rsid w:val="00E34188"/>
    <w:rsid w:val="00E34B6E"/>
    <w:rsid w:val="00E35559"/>
    <w:rsid w:val="00E35F41"/>
    <w:rsid w:val="00E3723A"/>
    <w:rsid w:val="00E37860"/>
    <w:rsid w:val="00E411C5"/>
    <w:rsid w:val="00E446F1"/>
    <w:rsid w:val="00E46886"/>
    <w:rsid w:val="00E47AEF"/>
    <w:rsid w:val="00E53B75"/>
    <w:rsid w:val="00E54E3B"/>
    <w:rsid w:val="00E5689D"/>
    <w:rsid w:val="00E57565"/>
    <w:rsid w:val="00E63838"/>
    <w:rsid w:val="00E6436D"/>
    <w:rsid w:val="00E64434"/>
    <w:rsid w:val="00E64B80"/>
    <w:rsid w:val="00E65DC8"/>
    <w:rsid w:val="00E67992"/>
    <w:rsid w:val="00E67C51"/>
    <w:rsid w:val="00E70167"/>
    <w:rsid w:val="00E72EFC"/>
    <w:rsid w:val="00E757B6"/>
    <w:rsid w:val="00E758EC"/>
    <w:rsid w:val="00E8026E"/>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067D"/>
    <w:rsid w:val="00EC27C6"/>
    <w:rsid w:val="00EC4207"/>
    <w:rsid w:val="00EC5653"/>
    <w:rsid w:val="00EC71CE"/>
    <w:rsid w:val="00EC77A7"/>
    <w:rsid w:val="00ED1006"/>
    <w:rsid w:val="00ED38C1"/>
    <w:rsid w:val="00ED47EF"/>
    <w:rsid w:val="00EE3E0A"/>
    <w:rsid w:val="00EE579E"/>
    <w:rsid w:val="00EE59C8"/>
    <w:rsid w:val="00EF18FE"/>
    <w:rsid w:val="00EF5787"/>
    <w:rsid w:val="00EF60D0"/>
    <w:rsid w:val="00F02528"/>
    <w:rsid w:val="00F0528D"/>
    <w:rsid w:val="00F06C67"/>
    <w:rsid w:val="00F06DFD"/>
    <w:rsid w:val="00F071D1"/>
    <w:rsid w:val="00F07533"/>
    <w:rsid w:val="00F10629"/>
    <w:rsid w:val="00F11804"/>
    <w:rsid w:val="00F14EE1"/>
    <w:rsid w:val="00F15FA5"/>
    <w:rsid w:val="00F209B7"/>
    <w:rsid w:val="00F2376F"/>
    <w:rsid w:val="00F243D8"/>
    <w:rsid w:val="00F26476"/>
    <w:rsid w:val="00F30828"/>
    <w:rsid w:val="00F313D6"/>
    <w:rsid w:val="00F318B4"/>
    <w:rsid w:val="00F31C44"/>
    <w:rsid w:val="00F32162"/>
    <w:rsid w:val="00F333D7"/>
    <w:rsid w:val="00F3386F"/>
    <w:rsid w:val="00F357E3"/>
    <w:rsid w:val="00F361F4"/>
    <w:rsid w:val="00F40F0C"/>
    <w:rsid w:val="00F41CF4"/>
    <w:rsid w:val="00F4766C"/>
    <w:rsid w:val="00F50358"/>
    <w:rsid w:val="00F5060E"/>
    <w:rsid w:val="00F507D1"/>
    <w:rsid w:val="00F519CE"/>
    <w:rsid w:val="00F51ADA"/>
    <w:rsid w:val="00F607C5"/>
    <w:rsid w:val="00F60DEA"/>
    <w:rsid w:val="00F6302A"/>
    <w:rsid w:val="00F64C2B"/>
    <w:rsid w:val="00F651BE"/>
    <w:rsid w:val="00F67F53"/>
    <w:rsid w:val="00F703BE"/>
    <w:rsid w:val="00F70F23"/>
    <w:rsid w:val="00F71F69"/>
    <w:rsid w:val="00F72B72"/>
    <w:rsid w:val="00F74BB9"/>
    <w:rsid w:val="00F75582"/>
    <w:rsid w:val="00F76EFA"/>
    <w:rsid w:val="00F804BE"/>
    <w:rsid w:val="00F817CE"/>
    <w:rsid w:val="00F8456C"/>
    <w:rsid w:val="00F84FBC"/>
    <w:rsid w:val="00F859D8"/>
    <w:rsid w:val="00F868F5"/>
    <w:rsid w:val="00F9056A"/>
    <w:rsid w:val="00F90F8D"/>
    <w:rsid w:val="00F92782"/>
    <w:rsid w:val="00F93AA9"/>
    <w:rsid w:val="00F96985"/>
    <w:rsid w:val="00F97838"/>
    <w:rsid w:val="00FA0ABD"/>
    <w:rsid w:val="00FA2BB3"/>
    <w:rsid w:val="00FA6D3C"/>
    <w:rsid w:val="00FB1488"/>
    <w:rsid w:val="00FB4417"/>
    <w:rsid w:val="00FB4C80"/>
    <w:rsid w:val="00FB6A6A"/>
    <w:rsid w:val="00FC01ED"/>
    <w:rsid w:val="00FC5497"/>
    <w:rsid w:val="00FC7429"/>
    <w:rsid w:val="00FD07F6"/>
    <w:rsid w:val="00FD1EC8"/>
    <w:rsid w:val="00FD47ED"/>
    <w:rsid w:val="00FD665E"/>
    <w:rsid w:val="00FD72EA"/>
    <w:rsid w:val="00FD74DB"/>
    <w:rsid w:val="00FD7660"/>
    <w:rsid w:val="00FE0655"/>
    <w:rsid w:val="00FE2365"/>
    <w:rsid w:val="00FE37D7"/>
    <w:rsid w:val="00FE4C7B"/>
    <w:rsid w:val="00FE7336"/>
    <w:rsid w:val="00FE787C"/>
    <w:rsid w:val="00FF234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7FE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aliases w:val="h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
    <w:basedOn w:val="Normal"/>
    <w:next w:val="Normal"/>
    <w:link w:val="CaptionChar"/>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qForma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link w:val="ProposalChar"/>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
    <w:name w:val="text"/>
    <w:basedOn w:val="Normal"/>
    <w:link w:val="textChar"/>
    <w:qFormat/>
    <w:rsid w:val="007A4392"/>
    <w:pPr>
      <w:widowControl w:val="0"/>
      <w:overflowPunct/>
      <w:autoSpaceDE/>
      <w:autoSpaceDN/>
      <w:adjustRightInd/>
      <w:spacing w:after="240" w:line="259" w:lineRule="auto"/>
      <w:jc w:val="left"/>
      <w:textAlignment w:val="auto"/>
    </w:pPr>
    <w:rPr>
      <w:rFonts w:ascii="Calibri" w:eastAsia="SimSun" w:hAnsi="Calibri" w:cstheme="minorBidi"/>
      <w:kern w:val="2"/>
      <w:sz w:val="24"/>
      <w:szCs w:val="22"/>
      <w:lang w:val="en-US" w:eastAsia="en-US"/>
    </w:rPr>
  </w:style>
  <w:style w:type="character" w:customStyle="1" w:styleId="textChar">
    <w:name w:val="text Char"/>
    <w:link w:val="text"/>
    <w:rsid w:val="007A4392"/>
    <w:rPr>
      <w:rFonts w:ascii="Calibri" w:eastAsia="SimSun" w:hAnsi="Calibri" w:cstheme="minorBidi"/>
      <w:kern w:val="2"/>
      <w:sz w:val="24"/>
      <w:szCs w:val="22"/>
    </w:rPr>
  </w:style>
  <w:style w:type="character" w:customStyle="1" w:styleId="B1Zchn">
    <w:name w:val="B1 Zchn"/>
    <w:link w:val="B1"/>
    <w:rsid w:val="00562960"/>
    <w:rPr>
      <w:rFonts w:ascii="Times New Roman" w:hAnsi="Times New Roman"/>
      <w:lang w:val="en-GB"/>
    </w:rPr>
  </w:style>
  <w:style w:type="paragraph" w:customStyle="1" w:styleId="PL">
    <w:name w:val="PL"/>
    <w:link w:val="PLChar"/>
    <w:rsid w:val="00562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562960"/>
    <w:rPr>
      <w:rFonts w:ascii="Courier New" w:hAnsi="Courier New"/>
      <w:noProof/>
      <w:sz w:val="16"/>
    </w:rPr>
  </w:style>
  <w:style w:type="character" w:styleId="PlaceholderText">
    <w:name w:val="Placeholder Text"/>
    <w:basedOn w:val="DefaultParagraphFont"/>
    <w:uiPriority w:val="99"/>
    <w:semiHidden/>
    <w:rsid w:val="00562960"/>
    <w:rPr>
      <w:color w:val="808080"/>
    </w:rPr>
  </w:style>
  <w:style w:type="paragraph" w:styleId="Revision">
    <w:name w:val="Revision"/>
    <w:hidden/>
    <w:uiPriority w:val="99"/>
    <w:semiHidden/>
    <w:rsid w:val="00B76108"/>
    <w:rPr>
      <w:rFonts w:ascii="Times New Roman" w:hAnsi="Times New Roman"/>
      <w:lang w:val="en-GB" w:eastAsia="zh-CN"/>
    </w:rPr>
  </w:style>
  <w:style w:type="character" w:customStyle="1" w:styleId="CaptionChar">
    <w:name w:val="Caption Char"/>
    <w:aliases w:val="cap Char"/>
    <w:link w:val="Caption"/>
    <w:rsid w:val="00280EA4"/>
    <w:rPr>
      <w:rFonts w:ascii="Times New Roman" w:hAnsi="Times New Roman"/>
      <w:b/>
      <w:bCs/>
      <w:lang w:val="en-GB" w:eastAsia="zh-CN"/>
    </w:rPr>
  </w:style>
  <w:style w:type="character" w:customStyle="1" w:styleId="B10">
    <w:name w:val="B1 (文字)"/>
    <w:rsid w:val="005F500C"/>
    <w:rPr>
      <w:rFonts w:eastAsia="Times New Roman"/>
      <w:lang w:val="en-GB" w:eastAsia="en-GB"/>
    </w:rPr>
  </w:style>
  <w:style w:type="paragraph" w:customStyle="1" w:styleId="RAN1text">
    <w:name w:val="RAN1 text"/>
    <w:basedOn w:val="BodyText"/>
    <w:link w:val="RAN1textChar"/>
    <w:qFormat/>
    <w:rsid w:val="005F500C"/>
    <w:pPr>
      <w:overflowPunct/>
      <w:autoSpaceDE/>
      <w:autoSpaceDN/>
      <w:adjustRightInd/>
      <w:spacing w:after="0"/>
      <w:textAlignment w:val="auto"/>
    </w:pPr>
    <w:rPr>
      <w:rFonts w:eastAsia="MS Mincho"/>
      <w:szCs w:val="24"/>
      <w:lang w:val="x-none" w:eastAsia="x-none"/>
    </w:rPr>
  </w:style>
  <w:style w:type="character" w:customStyle="1" w:styleId="RAN1textChar">
    <w:name w:val="RAN1 text Char"/>
    <w:link w:val="RAN1text"/>
    <w:rsid w:val="005F500C"/>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F500C"/>
    <w:pPr>
      <w:overflowPunct/>
      <w:autoSpaceDE/>
      <w:autoSpaceDN/>
      <w:adjustRightInd/>
      <w:spacing w:after="0"/>
      <w:jc w:val="left"/>
      <w:textAlignment w:val="auto"/>
    </w:pPr>
    <w:rPr>
      <w:rFonts w:ascii="Times" w:eastAsia="Batang" w:hAnsi="Times"/>
      <w:szCs w:val="24"/>
      <w:lang w:eastAsia="x-none"/>
    </w:rPr>
  </w:style>
  <w:style w:type="character" w:customStyle="1" w:styleId="RAN1bullet1Char">
    <w:name w:val="RAN1 bullet1 Char"/>
    <w:link w:val="RAN1bullet1"/>
    <w:rsid w:val="005F500C"/>
    <w:rPr>
      <w:rFonts w:ascii="Times" w:eastAsia="Batang" w:hAnsi="Times"/>
      <w:szCs w:val="24"/>
      <w:lang w:val="en-GB" w:eastAsia="x-none"/>
    </w:rPr>
  </w:style>
  <w:style w:type="character" w:customStyle="1" w:styleId="ProposalChar">
    <w:name w:val="Proposal Char"/>
    <w:basedOn w:val="DefaultParagraphFont"/>
    <w:link w:val="Proposal"/>
    <w:rsid w:val="00384E1C"/>
    <w:rPr>
      <w:rFonts w:ascii="Times New Roman" w:hAnsi="Times New Roman"/>
      <w:b/>
      <w:bCs/>
      <w:lang w:val="en-GB" w:eastAsia="zh-CN"/>
    </w:rPr>
  </w:style>
  <w:style w:type="table" w:styleId="TableGrid">
    <w:name w:val="Table Grid"/>
    <w:basedOn w:val="TableNormal"/>
    <w:uiPriority w:val="39"/>
    <w:rsid w:val="000A53D5"/>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0A53D5"/>
    <w:rPr>
      <w:rFonts w:ascii="Times New Roman" w:hAnsi="Times New Roman"/>
      <w:b/>
      <w:lang w:val="en-GB"/>
    </w:rPr>
  </w:style>
  <w:style w:type="character" w:customStyle="1" w:styleId="B1Char1">
    <w:name w:val="B1 Char1"/>
    <w:rsid w:val="000A53D5"/>
    <w:rPr>
      <w:rFonts w:ascii="Times New Roman" w:hAnsi="Times New Roman"/>
      <w:lang w:val="en-GB"/>
    </w:rPr>
  </w:style>
  <w:style w:type="paragraph" w:customStyle="1" w:styleId="a0">
    <w:name w:val="表格题注"/>
    <w:next w:val="Normal"/>
    <w:rsid w:val="000A53D5"/>
    <w:pPr>
      <w:keepLines/>
      <w:numPr>
        <w:ilvl w:val="8"/>
        <w:numId w:val="46"/>
      </w:numPr>
      <w:tabs>
        <w:tab w:val="num" w:pos="360"/>
      </w:tabs>
      <w:spacing w:beforeLines="100"/>
      <w:ind w:left="1089" w:hanging="369"/>
      <w:jc w:val="center"/>
    </w:pPr>
    <w:rPr>
      <w:rFonts w:ascii="Arial" w:hAnsi="Arial"/>
      <w:sz w:val="18"/>
      <w:szCs w:val="18"/>
      <w:lang w:eastAsia="zh-CN"/>
    </w:rPr>
  </w:style>
  <w:style w:type="paragraph" w:customStyle="1" w:styleId="a">
    <w:name w:val="插图题注"/>
    <w:next w:val="Normal"/>
    <w:rsid w:val="000A53D5"/>
    <w:pPr>
      <w:numPr>
        <w:ilvl w:val="7"/>
        <w:numId w:val="46"/>
      </w:numPr>
      <w:spacing w:afterLines="100"/>
      <w:ind w:left="1089" w:hanging="369"/>
      <w:jc w:val="center"/>
    </w:pPr>
    <w:rPr>
      <w:rFonts w:ascii="Arial" w:hAnsi="Arial"/>
      <w:sz w:val="18"/>
      <w:szCs w:val="18"/>
      <w:lang w:eastAsia="zh-CN"/>
    </w:rPr>
  </w:style>
  <w:style w:type="character" w:customStyle="1" w:styleId="TACChar">
    <w:name w:val="TAC Char"/>
    <w:link w:val="TAC"/>
    <w:locked/>
    <w:rsid w:val="000A53D5"/>
    <w:rPr>
      <w:rFonts w:ascii="Times New Roman" w:hAnsi="Times New Roman"/>
      <w:sz w:val="18"/>
      <w:lang w:val="en-GB"/>
    </w:rPr>
  </w:style>
  <w:style w:type="character" w:customStyle="1" w:styleId="TAHCar">
    <w:name w:val="TAH Car"/>
    <w:link w:val="TAH"/>
    <w:rsid w:val="000A53D5"/>
    <w:rPr>
      <w:rFonts w:ascii="Times New Roman" w:hAnsi="Times New Roman"/>
      <w:b/>
      <w:sz w:val="18"/>
      <w:lang w:val="en-GB"/>
    </w:rPr>
  </w:style>
  <w:style w:type="paragraph" w:customStyle="1" w:styleId="maintext">
    <w:name w:val="main text"/>
    <w:basedOn w:val="Normal"/>
    <w:link w:val="maintextChar"/>
    <w:qFormat/>
    <w:rsid w:val="00F26476"/>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26476"/>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60612">
      <w:bodyDiv w:val="1"/>
      <w:marLeft w:val="0"/>
      <w:marRight w:val="0"/>
      <w:marTop w:val="0"/>
      <w:marBottom w:val="0"/>
      <w:divBdr>
        <w:top w:val="none" w:sz="0" w:space="0" w:color="auto"/>
        <w:left w:val="none" w:sz="0" w:space="0" w:color="auto"/>
        <w:bottom w:val="none" w:sz="0" w:space="0" w:color="auto"/>
        <w:right w:val="none" w:sz="0" w:space="0" w:color="auto"/>
      </w:divBdr>
    </w:div>
    <w:div w:id="584924819">
      <w:bodyDiv w:val="1"/>
      <w:marLeft w:val="0"/>
      <w:marRight w:val="0"/>
      <w:marTop w:val="0"/>
      <w:marBottom w:val="0"/>
      <w:divBdr>
        <w:top w:val="none" w:sz="0" w:space="0" w:color="auto"/>
        <w:left w:val="none" w:sz="0" w:space="0" w:color="auto"/>
        <w:bottom w:val="none" w:sz="0" w:space="0" w:color="auto"/>
        <w:right w:val="none" w:sz="0" w:space="0" w:color="auto"/>
      </w:divBdr>
    </w:div>
    <w:div w:id="800612131">
      <w:bodyDiv w:val="1"/>
      <w:marLeft w:val="0"/>
      <w:marRight w:val="0"/>
      <w:marTop w:val="0"/>
      <w:marBottom w:val="0"/>
      <w:divBdr>
        <w:top w:val="none" w:sz="0" w:space="0" w:color="auto"/>
        <w:left w:val="none" w:sz="0" w:space="0" w:color="auto"/>
        <w:bottom w:val="none" w:sz="0" w:space="0" w:color="auto"/>
        <w:right w:val="none" w:sz="0" w:space="0" w:color="auto"/>
      </w:divBdr>
    </w:div>
    <w:div w:id="994603811">
      <w:bodyDiv w:val="1"/>
      <w:marLeft w:val="0"/>
      <w:marRight w:val="0"/>
      <w:marTop w:val="0"/>
      <w:marBottom w:val="0"/>
      <w:divBdr>
        <w:top w:val="none" w:sz="0" w:space="0" w:color="auto"/>
        <w:left w:val="none" w:sz="0" w:space="0" w:color="auto"/>
        <w:bottom w:val="none" w:sz="0" w:space="0" w:color="auto"/>
        <w:right w:val="none" w:sz="0" w:space="0" w:color="auto"/>
      </w:divBdr>
    </w:div>
    <w:div w:id="999039434">
      <w:bodyDiv w:val="1"/>
      <w:marLeft w:val="0"/>
      <w:marRight w:val="0"/>
      <w:marTop w:val="0"/>
      <w:marBottom w:val="0"/>
      <w:divBdr>
        <w:top w:val="none" w:sz="0" w:space="0" w:color="auto"/>
        <w:left w:val="none" w:sz="0" w:space="0" w:color="auto"/>
        <w:bottom w:val="none" w:sz="0" w:space="0" w:color="auto"/>
        <w:right w:val="none" w:sz="0" w:space="0" w:color="auto"/>
      </w:divBdr>
    </w:div>
    <w:div w:id="1119883475">
      <w:bodyDiv w:val="1"/>
      <w:marLeft w:val="0"/>
      <w:marRight w:val="0"/>
      <w:marTop w:val="0"/>
      <w:marBottom w:val="0"/>
      <w:divBdr>
        <w:top w:val="none" w:sz="0" w:space="0" w:color="auto"/>
        <w:left w:val="none" w:sz="0" w:space="0" w:color="auto"/>
        <w:bottom w:val="none" w:sz="0" w:space="0" w:color="auto"/>
        <w:right w:val="none" w:sz="0" w:space="0" w:color="auto"/>
      </w:divBdr>
    </w:div>
    <w:div w:id="1676834341">
      <w:bodyDiv w:val="1"/>
      <w:marLeft w:val="0"/>
      <w:marRight w:val="0"/>
      <w:marTop w:val="0"/>
      <w:marBottom w:val="0"/>
      <w:divBdr>
        <w:top w:val="none" w:sz="0" w:space="0" w:color="auto"/>
        <w:left w:val="none" w:sz="0" w:space="0" w:color="auto"/>
        <w:bottom w:val="none" w:sz="0" w:space="0" w:color="auto"/>
        <w:right w:val="none" w:sz="0" w:space="0" w:color="auto"/>
      </w:divBdr>
    </w:div>
    <w:div w:id="1679040227">
      <w:bodyDiv w:val="1"/>
      <w:marLeft w:val="0"/>
      <w:marRight w:val="0"/>
      <w:marTop w:val="0"/>
      <w:marBottom w:val="0"/>
      <w:divBdr>
        <w:top w:val="none" w:sz="0" w:space="0" w:color="auto"/>
        <w:left w:val="none" w:sz="0" w:space="0" w:color="auto"/>
        <w:bottom w:val="none" w:sz="0" w:space="0" w:color="auto"/>
        <w:right w:val="none" w:sz="0" w:space="0" w:color="auto"/>
      </w:divBdr>
      <w:divsChild>
        <w:div w:id="890922597">
          <w:marLeft w:val="360"/>
          <w:marRight w:val="0"/>
          <w:marTop w:val="0"/>
          <w:marBottom w:val="0"/>
          <w:divBdr>
            <w:top w:val="none" w:sz="0" w:space="0" w:color="auto"/>
            <w:left w:val="none" w:sz="0" w:space="0" w:color="auto"/>
            <w:bottom w:val="none" w:sz="0" w:space="0" w:color="auto"/>
            <w:right w:val="none" w:sz="0" w:space="0" w:color="auto"/>
          </w:divBdr>
        </w:div>
      </w:divsChild>
    </w:div>
    <w:div w:id="1755664549">
      <w:bodyDiv w:val="1"/>
      <w:marLeft w:val="0"/>
      <w:marRight w:val="0"/>
      <w:marTop w:val="0"/>
      <w:marBottom w:val="0"/>
      <w:divBdr>
        <w:top w:val="none" w:sz="0" w:space="0" w:color="auto"/>
        <w:left w:val="none" w:sz="0" w:space="0" w:color="auto"/>
        <w:bottom w:val="none" w:sz="0" w:space="0" w:color="auto"/>
        <w:right w:val="none" w:sz="0" w:space="0" w:color="auto"/>
      </w:divBdr>
    </w:div>
    <w:div w:id="202875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3.bin"/><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microsoft.com/office/2011/relationships/commentsExtended" Target="commentsExtended.xml"/><Relationship Id="rId46" Type="http://schemas.openxmlformats.org/officeDocument/2006/relationships/oleObject" Target="embeddings/oleObject15.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comments" Target="comments.xml"/><Relationship Id="rId40" Type="http://schemas.openxmlformats.org/officeDocument/2006/relationships/image" Target="media/image13.wmf"/><Relationship Id="rId45" Type="http://schemas.openxmlformats.org/officeDocument/2006/relationships/image" Target="media/image16.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footer" Target="footer1.xm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E055A87B-1C9F-4FBF-972A-4E835A1E2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1016</TotalTime>
  <Pages>14</Pages>
  <Words>4201</Words>
  <Characters>23947</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71</cp:revision>
  <cp:lastPrinted>2008-01-31T23:09:00Z</cp:lastPrinted>
  <dcterms:created xsi:type="dcterms:W3CDTF">2018-01-23T18:08:00Z</dcterms:created>
  <dcterms:modified xsi:type="dcterms:W3CDTF">2018-02-25T22:17:00Z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1516637772</vt:lpwstr>
  </property>
</Properties>
</file>